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5EF35C" w14:textId="0A6A02EB" w:rsidR="00E95C31" w:rsidRPr="00166C47" w:rsidRDefault="00E95C31" w:rsidP="00E95C31">
      <w:pPr>
        <w:widowControl w:val="0"/>
        <w:tabs>
          <w:tab w:val="right" w:pos="9639"/>
        </w:tabs>
        <w:spacing w:after="0"/>
        <w:rPr>
          <w:rFonts w:ascii="Arial" w:hAnsi="Arial"/>
          <w:b/>
          <w:sz w:val="24"/>
          <w:szCs w:val="24"/>
          <w:lang w:val="en-US" w:eastAsia="x-none"/>
        </w:rPr>
      </w:pPr>
      <w:r w:rsidRPr="00166C47">
        <w:rPr>
          <w:rFonts w:ascii="Arial" w:hAnsi="Arial"/>
          <w:b/>
          <w:noProof/>
          <w:sz w:val="24"/>
          <w:szCs w:val="24"/>
          <w:lang w:eastAsia="x-none"/>
        </w:rPr>
        <mc:AlternateContent>
          <mc:Choice Requires="wps">
            <w:drawing>
              <wp:anchor distT="0" distB="0" distL="114300" distR="114300" simplePos="0" relativeHeight="251659264" behindDoc="0" locked="1" layoutInCell="1" allowOverlap="1" wp14:anchorId="32DB27A4" wp14:editId="1C8C8191">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853362"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1394D">
        <w:rPr>
          <w:rFonts w:ascii="Arial" w:eastAsia="Times New Roman" w:hAnsi="Arial"/>
          <w:b/>
          <w:bCs/>
          <w:sz w:val="24"/>
          <w:szCs w:val="24"/>
        </w:rPr>
        <w:t>3GPP TSG-RAN WG2 Meeting #109</w:t>
      </w:r>
      <w:r w:rsidR="00291BD0">
        <w:rPr>
          <w:rFonts w:ascii="Arial" w:eastAsia="Times New Roman" w:hAnsi="Arial"/>
          <w:b/>
          <w:bCs/>
          <w:sz w:val="24"/>
          <w:szCs w:val="24"/>
        </w:rPr>
        <w:t>-</w:t>
      </w:r>
      <w:r w:rsidRPr="0021394D">
        <w:rPr>
          <w:rFonts w:ascii="Arial" w:eastAsia="Times New Roman" w:hAnsi="Arial"/>
          <w:b/>
          <w:bCs/>
          <w:sz w:val="24"/>
          <w:szCs w:val="24"/>
        </w:rPr>
        <w:t>e</w:t>
      </w:r>
      <w:r w:rsidRPr="00166C47">
        <w:rPr>
          <w:rFonts w:ascii="Arial" w:hAnsi="Arial"/>
          <w:b/>
          <w:sz w:val="24"/>
          <w:szCs w:val="24"/>
          <w:lang w:val="en-US" w:eastAsia="x-none"/>
        </w:rPr>
        <w:tab/>
      </w:r>
      <w:r w:rsidR="00291BD0" w:rsidRPr="00291BD0">
        <w:rPr>
          <w:rFonts w:ascii="Arial" w:hAnsi="Arial"/>
          <w:b/>
          <w:sz w:val="24"/>
          <w:szCs w:val="24"/>
          <w:lang w:val="en-US" w:eastAsia="x-none"/>
        </w:rPr>
        <w:t>R2-2001296</w:t>
      </w:r>
    </w:p>
    <w:p w14:paraId="4DAAF739" w14:textId="77777777" w:rsidR="00E95C31" w:rsidRDefault="00E95C31" w:rsidP="00E95C31">
      <w:pPr>
        <w:widowControl w:val="0"/>
        <w:tabs>
          <w:tab w:val="left" w:pos="1701"/>
          <w:tab w:val="right" w:pos="9923"/>
        </w:tabs>
        <w:spacing w:after="0"/>
        <w:rPr>
          <w:rFonts w:ascii="Arial" w:hAnsi="Arial"/>
          <w:b/>
          <w:bCs/>
          <w:noProof/>
          <w:sz w:val="24"/>
          <w:szCs w:val="24"/>
          <w:lang w:val="sv-SE" w:eastAsia="zh-CN"/>
        </w:rPr>
      </w:pPr>
      <w:r w:rsidRPr="0021394D">
        <w:rPr>
          <w:rFonts w:ascii="Arial" w:hAnsi="Arial"/>
          <w:b/>
          <w:bCs/>
          <w:noProof/>
          <w:sz w:val="24"/>
          <w:szCs w:val="24"/>
          <w:lang w:val="sv-SE" w:eastAsia="zh-CN"/>
        </w:rPr>
        <w:t>24 Feb – 6 Mar 2020</w:t>
      </w:r>
    </w:p>
    <w:p w14:paraId="29A7EA9F" w14:textId="77777777" w:rsidR="00736A7C" w:rsidRPr="00383F56" w:rsidRDefault="00736A7C" w:rsidP="00736A7C">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3B680BAC" w:rsidR="001E41F3" w:rsidRPr="00410371" w:rsidRDefault="0025730C" w:rsidP="00E13F3D">
            <w:pPr>
              <w:pStyle w:val="CRCoverPage"/>
              <w:spacing w:after="0"/>
              <w:jc w:val="right"/>
              <w:rPr>
                <w:b/>
                <w:noProof/>
                <w:sz w:val="28"/>
              </w:rPr>
            </w:pPr>
            <w:r>
              <w:rPr>
                <w:b/>
                <w:noProof/>
                <w:sz w:val="28"/>
              </w:rPr>
              <w:t>38.3</w:t>
            </w:r>
            <w:r w:rsidR="00BB693B">
              <w:rPr>
                <w:b/>
                <w:noProof/>
                <w:sz w:val="28"/>
              </w:rPr>
              <w:t>2</w:t>
            </w:r>
            <w:r w:rsidR="00120029">
              <w:rPr>
                <w:b/>
                <w:noProof/>
                <w:sz w:val="28"/>
              </w:rPr>
              <w:t>3</w:t>
            </w:r>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2E3DD6A4" w:rsidR="001E41F3" w:rsidRPr="007800AE" w:rsidRDefault="00291BD0" w:rsidP="00861B6C">
            <w:pPr>
              <w:pStyle w:val="CRCoverPage"/>
              <w:spacing w:after="0"/>
              <w:jc w:val="center"/>
              <w:rPr>
                <w:b/>
                <w:noProof/>
              </w:rPr>
            </w:pPr>
            <w:r w:rsidRPr="00291BD0">
              <w:rPr>
                <w:rFonts w:cs="Arial"/>
                <w:b/>
                <w:color w:val="000000"/>
                <w:sz w:val="28"/>
                <w:szCs w:val="18"/>
              </w:rPr>
              <w:t>0041</w:t>
            </w:r>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05AF2707" w:rsidR="001E41F3" w:rsidRPr="00410371" w:rsidRDefault="005970BA" w:rsidP="00E13F3D">
            <w:pPr>
              <w:pStyle w:val="CRCoverPage"/>
              <w:spacing w:after="0"/>
              <w:jc w:val="center"/>
              <w:rPr>
                <w:b/>
                <w:noProof/>
              </w:rPr>
            </w:pPr>
            <w:r>
              <w:rPr>
                <w:b/>
                <w:noProof/>
                <w:sz w:val="28"/>
              </w:rPr>
              <w:t>-</w:t>
            </w:r>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2A3F6AEF" w:rsidR="001E41F3" w:rsidRPr="00410371" w:rsidRDefault="002B362E">
            <w:pPr>
              <w:pStyle w:val="CRCoverPage"/>
              <w:spacing w:after="0"/>
              <w:jc w:val="center"/>
              <w:rPr>
                <w:noProof/>
                <w:sz w:val="28"/>
              </w:rPr>
            </w:pPr>
            <w:r>
              <w:rPr>
                <w:b/>
                <w:noProof/>
                <w:sz w:val="28"/>
              </w:rPr>
              <w:t>1</w:t>
            </w:r>
            <w:r w:rsidR="00976B6D">
              <w:rPr>
                <w:b/>
                <w:noProof/>
                <w:sz w:val="28"/>
              </w:rPr>
              <w:t>5</w:t>
            </w:r>
            <w:r>
              <w:rPr>
                <w:b/>
                <w:noProof/>
                <w:sz w:val="28"/>
              </w:rPr>
              <w:t>.</w:t>
            </w:r>
            <w:r w:rsidR="00054B1D">
              <w:rPr>
                <w:b/>
                <w:noProof/>
                <w:sz w:val="28"/>
              </w:rPr>
              <w:t>6</w:t>
            </w:r>
            <w:r>
              <w:rPr>
                <w:b/>
                <w:noProof/>
                <w:sz w:val="28"/>
              </w:rPr>
              <w:t>.0</w:t>
            </w:r>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77777777" w:rsidR="00F25D98" w:rsidRDefault="00D5315B" w:rsidP="001E41F3">
            <w:pPr>
              <w:pStyle w:val="CRCoverPage"/>
              <w:spacing w:after="0"/>
              <w:jc w:val="center"/>
              <w:rPr>
                <w:b/>
                <w:caps/>
                <w:noProof/>
              </w:rPr>
            </w:pPr>
            <w:r>
              <w:rPr>
                <w:b/>
                <w:caps/>
                <w:noProof/>
              </w:rPr>
              <w:t>X</w:t>
            </w: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5F5A977C"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73A40738" w:rsidR="001E41F3" w:rsidRPr="00820A2A" w:rsidRDefault="00487D88">
            <w:pPr>
              <w:pStyle w:val="CRCoverPage"/>
              <w:spacing w:after="0"/>
              <w:ind w:left="100"/>
              <w:rPr>
                <w:noProof/>
              </w:rPr>
            </w:pPr>
            <w:r>
              <w:rPr>
                <w:noProof/>
              </w:rPr>
              <w:t xml:space="preserve">Ordering of PDCP </w:t>
            </w:r>
            <w:r w:rsidR="002B0051">
              <w:rPr>
                <w:noProof/>
              </w:rPr>
              <w:t>SN and RLC SN</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4067008F" w:rsidR="001E41F3" w:rsidRDefault="00466E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77777777" w:rsidR="001E41F3" w:rsidRDefault="00D5315B" w:rsidP="00547111">
            <w:pPr>
              <w:pStyle w:val="CRCoverPage"/>
              <w:spacing w:after="0"/>
              <w:ind w:left="100"/>
              <w:rPr>
                <w:noProof/>
              </w:rPr>
            </w:pPr>
            <w:r>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00F543A2" w:rsidR="001E41F3" w:rsidRDefault="004042CE">
            <w:pPr>
              <w:pStyle w:val="CRCoverPage"/>
              <w:spacing w:after="0"/>
              <w:ind w:left="100"/>
              <w:rPr>
                <w:noProof/>
              </w:rPr>
            </w:pPr>
            <w:r w:rsidRPr="008E2679">
              <w:rPr>
                <w:noProof/>
              </w:rPr>
              <w:t>NR_newRAT-Core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65AF3395" w:rsidR="001E41F3" w:rsidRDefault="0030364D">
            <w:pPr>
              <w:pStyle w:val="CRCoverPage"/>
              <w:spacing w:after="0"/>
              <w:ind w:left="100"/>
              <w:rPr>
                <w:noProof/>
              </w:rPr>
            </w:pPr>
            <w:r>
              <w:t>20</w:t>
            </w:r>
            <w:r w:rsidR="00E249E3">
              <w:t>20</w:t>
            </w:r>
            <w:r>
              <w:t>-</w:t>
            </w:r>
            <w:r w:rsidR="00E249E3">
              <w:t>02-</w:t>
            </w:r>
            <w:r w:rsidR="001801AF">
              <w:t>1</w:t>
            </w:r>
            <w:r w:rsidR="00E95C31">
              <w:t>3</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77777777" w:rsidR="001E41F3" w:rsidRDefault="00466E1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247D4F16" w:rsidR="001E41F3" w:rsidRDefault="0030364D">
            <w:pPr>
              <w:pStyle w:val="CRCoverPage"/>
              <w:spacing w:after="0"/>
              <w:ind w:left="100"/>
              <w:rPr>
                <w:noProof/>
              </w:rPr>
            </w:pPr>
            <w:r>
              <w:t>Rel-1</w:t>
            </w:r>
            <w:r w:rsidR="00166C47">
              <w:t>5</w:t>
            </w:r>
          </w:p>
        </w:tc>
      </w:tr>
      <w:tr w:rsidR="001E41F3" w14:paraId="086A479E" w14:textId="77777777" w:rsidTr="00A33B76">
        <w:trPr>
          <w:trHeight w:val="1939"/>
        </w:trPr>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D5315B" w14:paraId="304ACF54" w14:textId="77777777" w:rsidTr="00D5315B">
        <w:tc>
          <w:tcPr>
            <w:tcW w:w="2694" w:type="dxa"/>
            <w:gridSpan w:val="2"/>
            <w:tcBorders>
              <w:top w:val="single" w:sz="4" w:space="0" w:color="auto"/>
              <w:left w:val="single" w:sz="4" w:space="0" w:color="auto"/>
            </w:tcBorders>
          </w:tcPr>
          <w:p w14:paraId="591A6AA9" w14:textId="77777777" w:rsidR="00D5315B" w:rsidRDefault="00D5315B" w:rsidP="00D5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7FD50" w14:textId="77777777" w:rsidR="00DD1B5A" w:rsidRDefault="00DD1B5A" w:rsidP="00DD1B5A">
            <w:pPr>
              <w:pStyle w:val="CRCoverPage"/>
              <w:rPr>
                <w:lang w:val="en-US"/>
              </w:rPr>
            </w:pPr>
            <w:r>
              <w:rPr>
                <w:lang w:val="en-US"/>
              </w:rPr>
              <w:t xml:space="preserve">The current specification implies that PDCP SDUs are included in-order in RLC, i.e. the ordering of SDUs from PDCP is not changed in RLC. </w:t>
            </w:r>
          </w:p>
          <w:p w14:paraId="74DDA526" w14:textId="77777777" w:rsidR="00DD1B5A" w:rsidRDefault="00DD1B5A" w:rsidP="00DD1B5A">
            <w:pPr>
              <w:pStyle w:val="CRCoverPage"/>
              <w:rPr>
                <w:lang w:val="en-US"/>
              </w:rPr>
            </w:pPr>
            <w:r>
              <w:rPr>
                <w:lang w:val="en-US"/>
              </w:rPr>
              <w:t xml:space="preserve">For example, PDCP SN 1 mapped to RLC SN 0 and PDCP SN 0 mapped to RLC SN 1 is not possible, for the case of a single RLC entity. </w:t>
            </w:r>
          </w:p>
          <w:p w14:paraId="7615A0C2" w14:textId="77777777" w:rsidR="00DD1B5A" w:rsidRDefault="00DD1B5A" w:rsidP="00DD1B5A">
            <w:pPr>
              <w:pStyle w:val="CRCoverPage"/>
              <w:rPr>
                <w:lang w:val="en-US"/>
              </w:rPr>
            </w:pPr>
            <w:r>
              <w:rPr>
                <w:lang w:val="en-US"/>
              </w:rPr>
              <w:t>This is clear from 38.323 that says:</w:t>
            </w:r>
          </w:p>
          <w:p w14:paraId="36C5195B" w14:textId="77777777" w:rsidR="00DD1B5A" w:rsidRPr="00DA35A2" w:rsidRDefault="00DD1B5A" w:rsidP="00DD1B5A">
            <w:pPr>
              <w:rPr>
                <w:snapToGrid w:val="0"/>
                <w:lang w:eastAsia="ko-KR"/>
              </w:rPr>
            </w:pPr>
            <w:r w:rsidRPr="00DA35A2">
              <w:rPr>
                <w:lang w:eastAsia="ko-KR"/>
              </w:rPr>
              <w:t>For</w:t>
            </w:r>
            <w:r w:rsidRPr="00DA35A2">
              <w:t xml:space="preserve"> a PDCP SDU </w:t>
            </w:r>
            <w:r w:rsidRPr="00DA35A2">
              <w:rPr>
                <w:lang w:eastAsia="ko-KR"/>
              </w:rPr>
              <w:t xml:space="preserve">received </w:t>
            </w:r>
            <w:r w:rsidRPr="00DA35A2">
              <w:t>from upper layers</w:t>
            </w:r>
            <w:r w:rsidRPr="00DA35A2">
              <w:rPr>
                <w:lang w:eastAsia="ko-KR"/>
              </w:rPr>
              <w:t>,</w:t>
            </w:r>
            <w:r w:rsidRPr="00DA35A2">
              <w:rPr>
                <w:snapToGrid w:val="0"/>
              </w:rPr>
              <w:t xml:space="preserve"> the transmitting PDCP entity shall:</w:t>
            </w:r>
          </w:p>
          <w:p w14:paraId="426A7AAC" w14:textId="77777777" w:rsidR="00DD1B5A" w:rsidRPr="00DA35A2" w:rsidRDefault="00DD1B5A" w:rsidP="00DD1B5A">
            <w:pPr>
              <w:pStyle w:val="B1"/>
            </w:pPr>
            <w:r w:rsidRPr="00DA35A2">
              <w:rPr>
                <w:snapToGrid w:val="0"/>
              </w:rPr>
              <w:t>-</w:t>
            </w:r>
            <w:r w:rsidRPr="00DA35A2">
              <w:rPr>
                <w:snapToGrid w:val="0"/>
              </w:rPr>
              <w:tab/>
              <w:t>associate the COUNT value corresponding to TX_NEXT</w:t>
            </w:r>
            <w:r w:rsidRPr="00DA35A2">
              <w:t xml:space="preserve"> to this PDCP SDU;</w:t>
            </w:r>
          </w:p>
          <w:p w14:paraId="09F0DE52" w14:textId="77777777" w:rsidR="00DD1B5A" w:rsidRDefault="00DD1B5A" w:rsidP="00DD1B5A">
            <w:pPr>
              <w:pStyle w:val="CRCoverPage"/>
              <w:rPr>
                <w:lang w:val="en-US"/>
              </w:rPr>
            </w:pPr>
            <w:r>
              <w:rPr>
                <w:lang w:val="en-US"/>
              </w:rPr>
              <w:t>And from 38.322 that says:</w:t>
            </w:r>
          </w:p>
          <w:p w14:paraId="788DAE5A" w14:textId="77777777" w:rsidR="00DD1B5A" w:rsidRPr="00DC0AA7" w:rsidRDefault="00DD1B5A" w:rsidP="00DD1B5A">
            <w:pPr>
              <w:rPr>
                <w:bCs/>
                <w:lang w:eastAsia="ko-KR"/>
              </w:rPr>
            </w:pPr>
            <w:r w:rsidRPr="00DC0AA7">
              <w:rPr>
                <w:bCs/>
                <w:lang w:eastAsia="ko-KR"/>
              </w:rPr>
              <w:t>For each RLC SDU received from the upper layer, the AM RLC entity shall:</w:t>
            </w:r>
          </w:p>
          <w:p w14:paraId="6E66A63B" w14:textId="77777777" w:rsidR="00DD1B5A" w:rsidRPr="00DC0AA7" w:rsidRDefault="00DD1B5A" w:rsidP="00DD1B5A">
            <w:pPr>
              <w:pStyle w:val="B1"/>
              <w:rPr>
                <w:lang w:eastAsia="ko-KR"/>
              </w:rPr>
            </w:pPr>
            <w:r w:rsidRPr="00DC0AA7">
              <w:t>-</w:t>
            </w:r>
            <w:r w:rsidRPr="00DC0AA7">
              <w:tab/>
              <w:t xml:space="preserve">associate a SN with the RLC SDU equal to </w:t>
            </w:r>
            <w:proofErr w:type="spellStart"/>
            <w:r w:rsidRPr="00DC0AA7">
              <w:t>TX_Next</w:t>
            </w:r>
            <w:proofErr w:type="spellEnd"/>
            <w:r w:rsidRPr="00DC0AA7">
              <w:t xml:space="preserve"> and construct an AMD PDU by setting the SN of the AMD PDU to </w:t>
            </w:r>
            <w:proofErr w:type="spellStart"/>
            <w:r w:rsidRPr="00DC0AA7">
              <w:t>TX_Next</w:t>
            </w:r>
            <w:proofErr w:type="spellEnd"/>
            <w:r w:rsidRPr="00DC0AA7">
              <w:t>;</w:t>
            </w:r>
          </w:p>
          <w:p w14:paraId="7304293B" w14:textId="77777777" w:rsidR="00DD1B5A" w:rsidRPr="00DC0AA7" w:rsidRDefault="00DD1B5A" w:rsidP="00DD1B5A">
            <w:pPr>
              <w:pStyle w:val="B1"/>
              <w:rPr>
                <w:bCs/>
                <w:lang w:eastAsia="ko-KR"/>
              </w:rPr>
            </w:pPr>
            <w:r w:rsidRPr="00DC0AA7">
              <w:t>-</w:t>
            </w:r>
            <w:r w:rsidRPr="00DC0AA7">
              <w:tab/>
              <w:t xml:space="preserve">increment </w:t>
            </w:r>
            <w:proofErr w:type="spellStart"/>
            <w:r w:rsidRPr="00DC0AA7">
              <w:t>TX_Next</w:t>
            </w:r>
            <w:proofErr w:type="spellEnd"/>
            <w:r w:rsidRPr="00DC0AA7">
              <w:t xml:space="preserve"> by one.</w:t>
            </w:r>
          </w:p>
          <w:p w14:paraId="01AEA9C2" w14:textId="77777777" w:rsidR="00DD1B5A" w:rsidRDefault="00DD1B5A" w:rsidP="00DD1B5A">
            <w:pPr>
              <w:pStyle w:val="CRCoverPage"/>
              <w:rPr>
                <w:lang w:val="en-US"/>
              </w:rPr>
            </w:pPr>
            <w:r>
              <w:rPr>
                <w:lang w:val="en-US"/>
              </w:rPr>
              <w:t>Even though these imply that RLC SN are assigned in sequence to the PDCP SDU received from upper layer, it would be useful to capture this in specification. In case reordering of PDCP SDUs is required, it will result in larger buffering and processing requirements at receiver especially at higher data rates, and while this cannot be avoided for the case of split bearer with two RLC entities, this should be avoided for single leg RLC case.</w:t>
            </w:r>
          </w:p>
          <w:p w14:paraId="657ABA52" w14:textId="04323C9A" w:rsidR="00CC6C5A" w:rsidRPr="009E0010" w:rsidRDefault="00CC6C5A" w:rsidP="001C4E91">
            <w:pPr>
              <w:pStyle w:val="CRCoverPage"/>
              <w:rPr>
                <w:lang w:val="en-US"/>
              </w:rPr>
            </w:pPr>
          </w:p>
        </w:tc>
      </w:tr>
      <w:tr w:rsidR="00D5315B" w14:paraId="507B054B" w14:textId="77777777" w:rsidTr="00D5315B">
        <w:tc>
          <w:tcPr>
            <w:tcW w:w="2694" w:type="dxa"/>
            <w:gridSpan w:val="2"/>
            <w:tcBorders>
              <w:left w:val="single" w:sz="4" w:space="0" w:color="auto"/>
            </w:tcBorders>
          </w:tcPr>
          <w:p w14:paraId="4100A6CD"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510BE5C8" w14:textId="77777777" w:rsidR="00D5315B" w:rsidRDefault="00D5315B" w:rsidP="00D5315B">
            <w:pPr>
              <w:pStyle w:val="CRCoverPage"/>
              <w:spacing w:after="0"/>
              <w:rPr>
                <w:noProof/>
                <w:sz w:val="8"/>
                <w:szCs w:val="8"/>
              </w:rPr>
            </w:pPr>
          </w:p>
        </w:tc>
      </w:tr>
      <w:tr w:rsidR="00D5315B" w14:paraId="4F607165" w14:textId="77777777" w:rsidTr="00D5315B">
        <w:tc>
          <w:tcPr>
            <w:tcW w:w="2694" w:type="dxa"/>
            <w:gridSpan w:val="2"/>
            <w:tcBorders>
              <w:left w:val="single" w:sz="4" w:space="0" w:color="auto"/>
            </w:tcBorders>
          </w:tcPr>
          <w:p w14:paraId="1A86EDB5" w14:textId="77777777" w:rsidR="00D5315B" w:rsidRDefault="00D5315B" w:rsidP="00D531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98CE47" w14:textId="3C9076DE" w:rsidR="00832E43" w:rsidRDefault="00BF7782" w:rsidP="00D607DC">
            <w:pPr>
              <w:pStyle w:val="CRCoverPage"/>
              <w:rPr>
                <w:rFonts w:eastAsia="Malgun Gothic"/>
              </w:rPr>
            </w:pPr>
            <w:r>
              <w:rPr>
                <w:rFonts w:eastAsia="Malgun Gothic"/>
              </w:rPr>
              <w:t xml:space="preserve">It is clarified that the PDCP </w:t>
            </w:r>
            <w:r w:rsidR="00D94853">
              <w:rPr>
                <w:rFonts w:eastAsia="Malgun Gothic"/>
              </w:rPr>
              <w:t>P</w:t>
            </w:r>
            <w:r>
              <w:rPr>
                <w:rFonts w:eastAsia="Malgun Gothic"/>
              </w:rPr>
              <w:t>DUs are submitted in-order to RLC entity</w:t>
            </w:r>
            <w:r w:rsidR="003C3EC3">
              <w:rPr>
                <w:rFonts w:eastAsia="Malgun Gothic"/>
              </w:rPr>
              <w:t>(</w:t>
            </w:r>
            <w:proofErr w:type="spellStart"/>
            <w:r w:rsidR="003C3EC3">
              <w:rPr>
                <w:rFonts w:eastAsia="Malgun Gothic"/>
              </w:rPr>
              <w:t>ies</w:t>
            </w:r>
            <w:proofErr w:type="spellEnd"/>
            <w:r w:rsidR="003C3EC3">
              <w:rPr>
                <w:rFonts w:eastAsia="Malgun Gothic"/>
              </w:rPr>
              <w:t>).</w:t>
            </w:r>
          </w:p>
          <w:p w14:paraId="099E733E" w14:textId="5DC7773A" w:rsidR="00FA3CC2" w:rsidRDefault="00FA3CC2" w:rsidP="00FA3CC2">
            <w:pPr>
              <w:pStyle w:val="CRCoverPage"/>
              <w:spacing w:after="0"/>
              <w:rPr>
                <w:b/>
                <w:noProof/>
              </w:rPr>
            </w:pPr>
            <w:r w:rsidRPr="00E5106A">
              <w:rPr>
                <w:b/>
                <w:noProof/>
              </w:rPr>
              <w:t>Impact Analysis:</w:t>
            </w:r>
          </w:p>
          <w:p w14:paraId="2718CE46" w14:textId="77777777" w:rsidR="00AD0819" w:rsidRDefault="00AD0819" w:rsidP="00AD0819">
            <w:pPr>
              <w:pStyle w:val="CRCoverPage"/>
              <w:spacing w:before="240" w:after="60"/>
              <w:rPr>
                <w:lang w:eastAsia="ja-JP"/>
              </w:rPr>
            </w:pPr>
            <w:r w:rsidRPr="002C7BF7">
              <w:rPr>
                <w:u w:val="single"/>
              </w:rPr>
              <w:t>Impacted 5G architecture options:</w:t>
            </w:r>
            <w:r>
              <w:rPr>
                <w:lang w:eastAsia="ja-JP"/>
              </w:rPr>
              <w:t xml:space="preserve"> </w:t>
            </w:r>
          </w:p>
          <w:p w14:paraId="6328963F" w14:textId="0306A430" w:rsidR="00AD0819" w:rsidRDefault="009E0010" w:rsidP="00FA3CC2">
            <w:pPr>
              <w:pStyle w:val="CRCoverPage"/>
              <w:spacing w:after="0"/>
              <w:rPr>
                <w:noProof/>
              </w:rPr>
            </w:pPr>
            <w:r>
              <w:rPr>
                <w:noProof/>
              </w:rPr>
              <w:lastRenderedPageBreak/>
              <w:t>EN-DC, NR SA, MR-DC</w:t>
            </w:r>
          </w:p>
          <w:p w14:paraId="128EED26" w14:textId="77777777" w:rsidR="00AD0819" w:rsidRPr="00AD0819" w:rsidRDefault="00AD0819" w:rsidP="00FA3CC2">
            <w:pPr>
              <w:pStyle w:val="CRCoverPage"/>
              <w:spacing w:after="0"/>
              <w:rPr>
                <w:noProof/>
              </w:rPr>
            </w:pPr>
          </w:p>
          <w:p w14:paraId="1EB7BB56" w14:textId="5371BC3F" w:rsidR="00FA3CC2" w:rsidRPr="00AD0819" w:rsidRDefault="00FA3CC2" w:rsidP="00FA3CC2">
            <w:pPr>
              <w:pStyle w:val="CRCoverPage"/>
              <w:spacing w:after="0"/>
              <w:rPr>
                <w:noProof/>
                <w:u w:val="single"/>
              </w:rPr>
            </w:pPr>
            <w:r w:rsidRPr="00AD0819">
              <w:rPr>
                <w:noProof/>
                <w:u w:val="single"/>
              </w:rPr>
              <w:t>Impacted functionality:</w:t>
            </w:r>
          </w:p>
          <w:p w14:paraId="099A935C" w14:textId="1444DA44" w:rsidR="00FA3CC2" w:rsidRPr="00E5106A" w:rsidRDefault="00187B0C" w:rsidP="00FA3CC2">
            <w:pPr>
              <w:pStyle w:val="CRCoverPage"/>
              <w:spacing w:after="0"/>
              <w:rPr>
                <w:noProof/>
              </w:rPr>
            </w:pPr>
            <w:r>
              <w:rPr>
                <w:noProof/>
              </w:rPr>
              <w:t>Transmit operation</w:t>
            </w:r>
          </w:p>
          <w:p w14:paraId="0A13DDFB" w14:textId="77777777" w:rsidR="00FA3CC2" w:rsidRPr="00E5106A" w:rsidRDefault="00FA3CC2" w:rsidP="00FA3CC2">
            <w:pPr>
              <w:pStyle w:val="CRCoverPage"/>
              <w:spacing w:after="0"/>
              <w:rPr>
                <w:noProof/>
              </w:rPr>
            </w:pPr>
          </w:p>
          <w:p w14:paraId="3737AA72" w14:textId="77777777" w:rsidR="00FA3CC2" w:rsidRPr="00623999" w:rsidRDefault="00FA3CC2" w:rsidP="00FA3CC2">
            <w:pPr>
              <w:pStyle w:val="CRCoverPage"/>
              <w:spacing w:after="0"/>
              <w:rPr>
                <w:noProof/>
                <w:u w:val="single"/>
              </w:rPr>
            </w:pPr>
            <w:r w:rsidRPr="00623999">
              <w:rPr>
                <w:noProof/>
                <w:u w:val="single"/>
              </w:rPr>
              <w:t>Interoperability issue:</w:t>
            </w:r>
          </w:p>
          <w:p w14:paraId="172729B6" w14:textId="30617968" w:rsidR="00A17C37" w:rsidRDefault="00A17C37" w:rsidP="00A17C37">
            <w:pPr>
              <w:pStyle w:val="CRCoverPage"/>
              <w:numPr>
                <w:ilvl w:val="0"/>
                <w:numId w:val="17"/>
              </w:numPr>
              <w:spacing w:after="0"/>
              <w:rPr>
                <w:lang w:eastAsia="ko-KR"/>
              </w:rPr>
            </w:pPr>
            <w:r>
              <w:rPr>
                <w:lang w:eastAsia="ko-KR"/>
              </w:rPr>
              <w:t>i</w:t>
            </w:r>
            <w:r w:rsidRPr="005B0DE2">
              <w:rPr>
                <w:lang w:eastAsia="ko-KR"/>
              </w:rPr>
              <w:t>f the network is implemented according to the CR and the UE is not</w:t>
            </w:r>
            <w:r>
              <w:rPr>
                <w:lang w:eastAsia="ko-KR"/>
              </w:rPr>
              <w:t>:</w:t>
            </w:r>
          </w:p>
          <w:p w14:paraId="267B4A8C" w14:textId="5475CB94" w:rsidR="00781C62" w:rsidRDefault="00D70EFB" w:rsidP="00781C62">
            <w:pPr>
              <w:pStyle w:val="CRCoverPage"/>
              <w:spacing w:after="0"/>
              <w:ind w:left="720"/>
              <w:rPr>
                <w:lang w:eastAsia="ko-KR"/>
              </w:rPr>
            </w:pPr>
            <w:r>
              <w:t xml:space="preserve">the receiving entity may not be able to process </w:t>
            </w:r>
            <w:r w:rsidR="002B27B7">
              <w:t xml:space="preserve">the out of order </w:t>
            </w:r>
            <w:r w:rsidR="004C0850">
              <w:t xml:space="preserve">PDCP and </w:t>
            </w:r>
            <w:r w:rsidR="002B27B7">
              <w:t>RLC SN</w:t>
            </w:r>
            <w:r w:rsidR="00041D17">
              <w:t>.</w:t>
            </w:r>
          </w:p>
          <w:p w14:paraId="5B4EC9BB" w14:textId="08B4A383" w:rsidR="008C5FC9" w:rsidRDefault="00A17C37" w:rsidP="008C5FC9">
            <w:pPr>
              <w:pStyle w:val="CRCoverPage"/>
              <w:numPr>
                <w:ilvl w:val="0"/>
                <w:numId w:val="17"/>
              </w:numPr>
              <w:spacing w:after="0"/>
              <w:rPr>
                <w:lang w:eastAsia="ko-KR"/>
              </w:rPr>
            </w:pPr>
            <w:r>
              <w:rPr>
                <w:lang w:eastAsia="ko-KR"/>
              </w:rPr>
              <w:t>i</w:t>
            </w:r>
            <w:r w:rsidRPr="005B0DE2">
              <w:rPr>
                <w:lang w:eastAsia="ko-KR"/>
              </w:rPr>
              <w:t xml:space="preserve">f the </w:t>
            </w:r>
            <w:r>
              <w:rPr>
                <w:lang w:eastAsia="ko-KR"/>
              </w:rPr>
              <w:t xml:space="preserve">UE </w:t>
            </w:r>
            <w:r w:rsidRPr="005B0DE2">
              <w:rPr>
                <w:lang w:eastAsia="ko-KR"/>
              </w:rPr>
              <w:t>is implemented according to the CR and the network is not</w:t>
            </w:r>
            <w:r>
              <w:rPr>
                <w:lang w:eastAsia="ko-KR"/>
              </w:rPr>
              <w:t>:</w:t>
            </w:r>
            <w:r w:rsidR="0059041F">
              <w:t xml:space="preserve"> </w:t>
            </w:r>
            <w:r w:rsidR="002B27B7">
              <w:t xml:space="preserve">the receiving entity may not be able to process the out of order </w:t>
            </w:r>
            <w:r w:rsidR="004C0850">
              <w:t xml:space="preserve">PDCP and </w:t>
            </w:r>
            <w:r w:rsidR="002B27B7">
              <w:t>RLC SN</w:t>
            </w:r>
            <w:r w:rsidR="00D607DC">
              <w:t>.</w:t>
            </w:r>
          </w:p>
          <w:p w14:paraId="2CA19F13" w14:textId="4311AC7E" w:rsidR="00FA3CC2" w:rsidRDefault="00FA3CC2" w:rsidP="008C5FC9">
            <w:pPr>
              <w:pStyle w:val="CRCoverPage"/>
              <w:spacing w:after="0"/>
              <w:ind w:left="720"/>
              <w:rPr>
                <w:lang w:eastAsia="ko-KR"/>
              </w:rPr>
            </w:pPr>
          </w:p>
        </w:tc>
      </w:tr>
      <w:tr w:rsidR="00D5315B" w14:paraId="735BCC8C" w14:textId="77777777" w:rsidTr="00D5315B">
        <w:tc>
          <w:tcPr>
            <w:tcW w:w="2694" w:type="dxa"/>
            <w:gridSpan w:val="2"/>
            <w:tcBorders>
              <w:left w:val="single" w:sz="4" w:space="0" w:color="auto"/>
            </w:tcBorders>
          </w:tcPr>
          <w:p w14:paraId="41EB1332"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724C4764" w14:textId="77777777" w:rsidR="00D5315B" w:rsidRDefault="00D5315B" w:rsidP="00D5315B">
            <w:pPr>
              <w:pStyle w:val="CRCoverPage"/>
              <w:spacing w:after="0"/>
              <w:rPr>
                <w:noProof/>
                <w:sz w:val="8"/>
                <w:szCs w:val="8"/>
              </w:rPr>
            </w:pPr>
          </w:p>
        </w:tc>
      </w:tr>
      <w:tr w:rsidR="003C5542" w14:paraId="597B127E" w14:textId="77777777" w:rsidTr="00D5315B">
        <w:tc>
          <w:tcPr>
            <w:tcW w:w="2694" w:type="dxa"/>
            <w:gridSpan w:val="2"/>
            <w:tcBorders>
              <w:left w:val="single" w:sz="4" w:space="0" w:color="auto"/>
              <w:bottom w:val="single" w:sz="4" w:space="0" w:color="auto"/>
            </w:tcBorders>
          </w:tcPr>
          <w:p w14:paraId="23C31591" w14:textId="77777777" w:rsidR="003C5542" w:rsidRDefault="003C5542" w:rsidP="003C5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F1526" w14:textId="08BF88A0" w:rsidR="003C5542" w:rsidRPr="002A7E7D" w:rsidRDefault="003C5542" w:rsidP="003C5542">
            <w:pPr>
              <w:pStyle w:val="CRCoverPage"/>
              <w:spacing w:after="0"/>
              <w:rPr>
                <w:noProof/>
                <w:lang w:val="en-US" w:eastAsia="zh-CN"/>
              </w:rPr>
            </w:pPr>
            <w:r>
              <w:rPr>
                <w:noProof/>
                <w:lang w:eastAsia="zh-CN"/>
              </w:rPr>
              <w:t>Out of order delivery of the PDCP PDU to the RLC layer may cause issues to Receiving entity at the RLC</w:t>
            </w:r>
            <w:r>
              <w:rPr>
                <w:lang w:val="en-US"/>
              </w:rPr>
              <w:t>.</w:t>
            </w:r>
          </w:p>
        </w:tc>
      </w:tr>
      <w:tr w:rsidR="00D5315B" w14:paraId="596BAC0E" w14:textId="77777777" w:rsidTr="00D5315B">
        <w:tc>
          <w:tcPr>
            <w:tcW w:w="2694" w:type="dxa"/>
            <w:gridSpan w:val="2"/>
          </w:tcPr>
          <w:p w14:paraId="618154BF" w14:textId="77777777" w:rsidR="00D5315B" w:rsidRDefault="00D5315B" w:rsidP="00D5315B">
            <w:pPr>
              <w:pStyle w:val="CRCoverPage"/>
              <w:spacing w:after="0"/>
              <w:rPr>
                <w:b/>
                <w:i/>
                <w:noProof/>
                <w:sz w:val="8"/>
                <w:szCs w:val="8"/>
              </w:rPr>
            </w:pPr>
          </w:p>
        </w:tc>
        <w:tc>
          <w:tcPr>
            <w:tcW w:w="6946" w:type="dxa"/>
            <w:gridSpan w:val="9"/>
          </w:tcPr>
          <w:p w14:paraId="399D0F95" w14:textId="77777777" w:rsidR="00D5315B" w:rsidRDefault="00D5315B" w:rsidP="00D5315B">
            <w:pPr>
              <w:pStyle w:val="CRCoverPage"/>
              <w:spacing w:after="0"/>
              <w:rPr>
                <w:noProof/>
                <w:sz w:val="8"/>
                <w:szCs w:val="8"/>
              </w:rPr>
            </w:pPr>
          </w:p>
        </w:tc>
      </w:tr>
      <w:tr w:rsidR="00D5315B" w14:paraId="5F8F7E74" w14:textId="77777777" w:rsidTr="00D5315B">
        <w:tc>
          <w:tcPr>
            <w:tcW w:w="2694" w:type="dxa"/>
            <w:gridSpan w:val="2"/>
            <w:tcBorders>
              <w:top w:val="single" w:sz="4" w:space="0" w:color="auto"/>
              <w:left w:val="single" w:sz="4" w:space="0" w:color="auto"/>
            </w:tcBorders>
          </w:tcPr>
          <w:p w14:paraId="12B488A1" w14:textId="77777777" w:rsidR="00D5315B" w:rsidRDefault="00D5315B" w:rsidP="00D5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434A256E" w:rsidR="00D5315B" w:rsidRDefault="00623999" w:rsidP="00D5315B">
            <w:pPr>
              <w:pStyle w:val="CRCoverPage"/>
              <w:spacing w:after="0"/>
              <w:ind w:left="100"/>
              <w:rPr>
                <w:noProof/>
              </w:rPr>
            </w:pPr>
            <w:r>
              <w:rPr>
                <w:noProof/>
              </w:rPr>
              <w:t>5.</w:t>
            </w:r>
            <w:r w:rsidR="007648D5">
              <w:rPr>
                <w:noProof/>
              </w:rPr>
              <w:t>2.</w:t>
            </w:r>
            <w:r w:rsidR="00725978">
              <w:rPr>
                <w:noProof/>
              </w:rPr>
              <w:t>1</w:t>
            </w:r>
          </w:p>
        </w:tc>
      </w:tr>
      <w:tr w:rsidR="00D5315B" w14:paraId="42F65753" w14:textId="77777777" w:rsidTr="00D5315B">
        <w:tc>
          <w:tcPr>
            <w:tcW w:w="2694" w:type="dxa"/>
            <w:gridSpan w:val="2"/>
            <w:tcBorders>
              <w:left w:val="single" w:sz="4" w:space="0" w:color="auto"/>
            </w:tcBorders>
          </w:tcPr>
          <w:p w14:paraId="1EF303C8"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6BE4C8C0" w14:textId="77777777" w:rsidR="00D5315B" w:rsidRDefault="00D5315B" w:rsidP="00D5315B">
            <w:pPr>
              <w:pStyle w:val="CRCoverPage"/>
              <w:spacing w:after="0"/>
              <w:rPr>
                <w:noProof/>
                <w:sz w:val="8"/>
                <w:szCs w:val="8"/>
              </w:rPr>
            </w:pPr>
          </w:p>
        </w:tc>
      </w:tr>
      <w:tr w:rsidR="00D5315B" w14:paraId="14E99956" w14:textId="77777777" w:rsidTr="00D5315B">
        <w:tc>
          <w:tcPr>
            <w:tcW w:w="2694" w:type="dxa"/>
            <w:gridSpan w:val="2"/>
            <w:tcBorders>
              <w:left w:val="single" w:sz="4" w:space="0" w:color="auto"/>
            </w:tcBorders>
          </w:tcPr>
          <w:p w14:paraId="7F80E271" w14:textId="77777777" w:rsidR="00D5315B" w:rsidRDefault="00D5315B" w:rsidP="00D53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D5315B" w:rsidRDefault="00D5315B" w:rsidP="00D5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D5315B" w:rsidRDefault="00D5315B" w:rsidP="00D5315B">
            <w:pPr>
              <w:pStyle w:val="CRCoverPage"/>
              <w:spacing w:after="0"/>
              <w:jc w:val="center"/>
              <w:rPr>
                <w:b/>
                <w:caps/>
                <w:noProof/>
              </w:rPr>
            </w:pPr>
            <w:r>
              <w:rPr>
                <w:b/>
                <w:caps/>
                <w:noProof/>
              </w:rPr>
              <w:t>N</w:t>
            </w:r>
          </w:p>
        </w:tc>
        <w:tc>
          <w:tcPr>
            <w:tcW w:w="2977" w:type="dxa"/>
            <w:gridSpan w:val="4"/>
          </w:tcPr>
          <w:p w14:paraId="3BCF7DAB" w14:textId="77777777" w:rsidR="00D5315B" w:rsidRDefault="00D5315B" w:rsidP="00D531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D5315B" w:rsidRDefault="00D5315B" w:rsidP="00D5315B">
            <w:pPr>
              <w:pStyle w:val="CRCoverPage"/>
              <w:spacing w:after="0"/>
              <w:ind w:left="99"/>
              <w:rPr>
                <w:noProof/>
              </w:rPr>
            </w:pPr>
          </w:p>
        </w:tc>
      </w:tr>
      <w:tr w:rsidR="00D5315B" w14:paraId="06F9A4BE" w14:textId="77777777" w:rsidTr="00D5315B">
        <w:tc>
          <w:tcPr>
            <w:tcW w:w="2694" w:type="dxa"/>
            <w:gridSpan w:val="2"/>
            <w:tcBorders>
              <w:left w:val="single" w:sz="4" w:space="0" w:color="auto"/>
            </w:tcBorders>
          </w:tcPr>
          <w:p w14:paraId="60AC3FCC" w14:textId="77777777" w:rsidR="00D5315B" w:rsidRDefault="00D5315B" w:rsidP="00D5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860DB" w14:textId="58774B9B" w:rsidR="00D5315B" w:rsidRDefault="007374EE" w:rsidP="00D531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739C53D2" w:rsidR="00D5315B" w:rsidRDefault="00D5315B" w:rsidP="00D5315B">
            <w:pPr>
              <w:pStyle w:val="CRCoverPage"/>
              <w:spacing w:after="0"/>
              <w:jc w:val="center"/>
              <w:rPr>
                <w:b/>
                <w:caps/>
                <w:noProof/>
              </w:rPr>
            </w:pPr>
          </w:p>
        </w:tc>
        <w:tc>
          <w:tcPr>
            <w:tcW w:w="2977" w:type="dxa"/>
            <w:gridSpan w:val="4"/>
          </w:tcPr>
          <w:p w14:paraId="583DCC89" w14:textId="77777777" w:rsidR="00D5315B" w:rsidRDefault="00D5315B" w:rsidP="00D5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5403C552" w:rsidR="00D5315B" w:rsidRDefault="00B452DC" w:rsidP="00D5315B">
            <w:pPr>
              <w:pStyle w:val="CRCoverPage"/>
              <w:spacing w:after="0"/>
              <w:ind w:left="99"/>
              <w:rPr>
                <w:noProof/>
              </w:rPr>
            </w:pPr>
            <w:r>
              <w:rPr>
                <w:noProof/>
              </w:rPr>
              <w:t xml:space="preserve">TS/TR </w:t>
            </w:r>
            <w:r w:rsidR="007374EE">
              <w:rPr>
                <w:noProof/>
              </w:rPr>
              <w:t>38.322</w:t>
            </w:r>
            <w:r>
              <w:rPr>
                <w:noProof/>
              </w:rPr>
              <w:t xml:space="preserve"> CR ... </w:t>
            </w:r>
            <w:r w:rsidR="00D5315B">
              <w:rPr>
                <w:noProof/>
              </w:rPr>
              <w:t xml:space="preserve"> </w:t>
            </w:r>
          </w:p>
        </w:tc>
      </w:tr>
      <w:tr w:rsidR="00D5315B" w14:paraId="7A2E2579" w14:textId="77777777" w:rsidTr="00D5315B">
        <w:tc>
          <w:tcPr>
            <w:tcW w:w="2694" w:type="dxa"/>
            <w:gridSpan w:val="2"/>
            <w:tcBorders>
              <w:left w:val="single" w:sz="4" w:space="0" w:color="auto"/>
            </w:tcBorders>
          </w:tcPr>
          <w:p w14:paraId="3231C2D3" w14:textId="77777777" w:rsidR="00D5315B" w:rsidRDefault="00D5315B" w:rsidP="00D5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D5315B" w:rsidRDefault="00D5315B" w:rsidP="00D5315B">
            <w:pPr>
              <w:pStyle w:val="CRCoverPage"/>
              <w:spacing w:after="0"/>
              <w:jc w:val="center"/>
              <w:rPr>
                <w:b/>
                <w:caps/>
                <w:noProof/>
              </w:rPr>
            </w:pPr>
            <w:r>
              <w:rPr>
                <w:b/>
                <w:caps/>
                <w:noProof/>
              </w:rPr>
              <w:t>X</w:t>
            </w:r>
          </w:p>
        </w:tc>
        <w:tc>
          <w:tcPr>
            <w:tcW w:w="2977" w:type="dxa"/>
            <w:gridSpan w:val="4"/>
          </w:tcPr>
          <w:p w14:paraId="3F47B463" w14:textId="77777777" w:rsidR="00D5315B" w:rsidRDefault="00D5315B" w:rsidP="00D5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D5315B" w:rsidRDefault="00D5315B" w:rsidP="00D5315B">
            <w:pPr>
              <w:pStyle w:val="CRCoverPage"/>
              <w:spacing w:after="0"/>
              <w:ind w:left="99"/>
              <w:rPr>
                <w:noProof/>
              </w:rPr>
            </w:pPr>
            <w:r>
              <w:rPr>
                <w:noProof/>
              </w:rPr>
              <w:t xml:space="preserve">TS/TR ... CR ... </w:t>
            </w:r>
          </w:p>
        </w:tc>
      </w:tr>
      <w:tr w:rsidR="00D5315B" w14:paraId="3F724321" w14:textId="77777777" w:rsidTr="00D5315B">
        <w:tc>
          <w:tcPr>
            <w:tcW w:w="2694" w:type="dxa"/>
            <w:gridSpan w:val="2"/>
            <w:tcBorders>
              <w:left w:val="single" w:sz="4" w:space="0" w:color="auto"/>
            </w:tcBorders>
          </w:tcPr>
          <w:p w14:paraId="5760836C" w14:textId="77777777" w:rsidR="00D5315B" w:rsidRDefault="00D5315B" w:rsidP="00D5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D5315B" w:rsidRDefault="00D5315B" w:rsidP="00D5315B">
            <w:pPr>
              <w:pStyle w:val="CRCoverPage"/>
              <w:spacing w:after="0"/>
              <w:jc w:val="center"/>
              <w:rPr>
                <w:b/>
                <w:caps/>
                <w:noProof/>
              </w:rPr>
            </w:pPr>
            <w:r>
              <w:rPr>
                <w:b/>
                <w:caps/>
                <w:noProof/>
              </w:rPr>
              <w:t>X</w:t>
            </w:r>
          </w:p>
        </w:tc>
        <w:tc>
          <w:tcPr>
            <w:tcW w:w="2977" w:type="dxa"/>
            <w:gridSpan w:val="4"/>
          </w:tcPr>
          <w:p w14:paraId="6E7FC2B5" w14:textId="77777777" w:rsidR="00D5315B" w:rsidRDefault="00D5315B" w:rsidP="00D5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D5315B" w:rsidRDefault="00D5315B" w:rsidP="00D5315B">
            <w:pPr>
              <w:pStyle w:val="CRCoverPage"/>
              <w:spacing w:after="0"/>
              <w:ind w:left="99"/>
              <w:rPr>
                <w:noProof/>
              </w:rPr>
            </w:pPr>
            <w:r>
              <w:rPr>
                <w:noProof/>
              </w:rPr>
              <w:t xml:space="preserve">TS/TR ... CR ... </w:t>
            </w:r>
          </w:p>
        </w:tc>
      </w:tr>
      <w:tr w:rsidR="00D5315B" w14:paraId="53A6B4FE" w14:textId="77777777" w:rsidTr="00D5315B">
        <w:tc>
          <w:tcPr>
            <w:tcW w:w="2694" w:type="dxa"/>
            <w:gridSpan w:val="2"/>
            <w:tcBorders>
              <w:left w:val="single" w:sz="4" w:space="0" w:color="auto"/>
            </w:tcBorders>
          </w:tcPr>
          <w:p w14:paraId="1D861977" w14:textId="77777777" w:rsidR="00D5315B" w:rsidRDefault="00D5315B" w:rsidP="00D5315B">
            <w:pPr>
              <w:pStyle w:val="CRCoverPage"/>
              <w:spacing w:after="0"/>
              <w:rPr>
                <w:b/>
                <w:i/>
                <w:noProof/>
              </w:rPr>
            </w:pPr>
          </w:p>
        </w:tc>
        <w:tc>
          <w:tcPr>
            <w:tcW w:w="6946" w:type="dxa"/>
            <w:gridSpan w:val="9"/>
            <w:tcBorders>
              <w:right w:val="single" w:sz="4" w:space="0" w:color="auto"/>
            </w:tcBorders>
          </w:tcPr>
          <w:p w14:paraId="3C8BA0DB" w14:textId="77777777" w:rsidR="00D5315B" w:rsidRDefault="00D5315B" w:rsidP="00D5315B">
            <w:pPr>
              <w:pStyle w:val="CRCoverPage"/>
              <w:spacing w:after="0"/>
              <w:rPr>
                <w:noProof/>
              </w:rPr>
            </w:pPr>
          </w:p>
        </w:tc>
      </w:tr>
      <w:tr w:rsidR="00D5315B" w14:paraId="5A4737F7" w14:textId="77777777" w:rsidTr="00D5315B">
        <w:tc>
          <w:tcPr>
            <w:tcW w:w="2694" w:type="dxa"/>
            <w:gridSpan w:val="2"/>
            <w:tcBorders>
              <w:left w:val="single" w:sz="4" w:space="0" w:color="auto"/>
              <w:bottom w:val="single" w:sz="4" w:space="0" w:color="auto"/>
            </w:tcBorders>
          </w:tcPr>
          <w:p w14:paraId="3D7A6065" w14:textId="77777777" w:rsidR="00D5315B" w:rsidRDefault="00D5315B" w:rsidP="00D5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0E0A7" w14:textId="1ADF0354" w:rsidR="00D5315B" w:rsidRDefault="00D5315B" w:rsidP="00D5315B">
            <w:pPr>
              <w:pStyle w:val="CRCoverPage"/>
              <w:spacing w:after="0"/>
              <w:ind w:left="100"/>
              <w:rPr>
                <w:noProof/>
              </w:rPr>
            </w:pPr>
          </w:p>
        </w:tc>
      </w:tr>
    </w:tbl>
    <w:p w14:paraId="0F21571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2F263E">
        <w:trPr>
          <w:trHeight w:val="256"/>
        </w:trPr>
        <w:tc>
          <w:tcPr>
            <w:tcW w:w="10459" w:type="dxa"/>
            <w:shd w:val="clear" w:color="auto" w:fill="FDE9D9"/>
          </w:tcPr>
          <w:p w14:paraId="4FCAC3E9" w14:textId="222BDEB4" w:rsidR="004F0E02" w:rsidRPr="0009684F" w:rsidRDefault="004F0E02" w:rsidP="003832C8">
            <w:pPr>
              <w:jc w:val="center"/>
            </w:pPr>
            <w:bookmarkStart w:id="3" w:name="_Hlk490063400"/>
            <w:r w:rsidRPr="0009684F">
              <w:rPr>
                <w:rFonts w:ascii="Arial" w:hAnsi="Arial" w:cs="Arial"/>
                <w:sz w:val="24"/>
                <w:lang w:eastAsia="ja-JP"/>
              </w:rPr>
              <w:t>Start of change</w:t>
            </w:r>
            <w:r w:rsidR="00166C47">
              <w:rPr>
                <w:rFonts w:ascii="Arial" w:hAnsi="Arial" w:cs="Arial"/>
                <w:sz w:val="24"/>
                <w:lang w:eastAsia="ja-JP"/>
              </w:rPr>
              <w:t>s</w:t>
            </w:r>
          </w:p>
        </w:tc>
      </w:tr>
    </w:tbl>
    <w:p w14:paraId="3A12AAC2" w14:textId="77777777" w:rsidR="00E05438" w:rsidRPr="00DA35A2" w:rsidRDefault="00E05438" w:rsidP="00E05438">
      <w:pPr>
        <w:pStyle w:val="Heading3"/>
        <w:rPr>
          <w:lang w:eastAsia="ko-KR"/>
        </w:rPr>
      </w:pPr>
      <w:bookmarkStart w:id="4" w:name="_Toc12616335"/>
      <w:bookmarkStart w:id="5" w:name="_Toc535261573"/>
      <w:bookmarkStart w:id="6" w:name="_Toc525763515"/>
      <w:bookmarkStart w:id="7" w:name="_Hlk526827473"/>
      <w:bookmarkEnd w:id="3"/>
      <w:r w:rsidRPr="00DA35A2">
        <w:t>5.2.</w:t>
      </w:r>
      <w:r w:rsidRPr="00DA35A2">
        <w:rPr>
          <w:lang w:eastAsia="ko-KR"/>
        </w:rPr>
        <w:t>1</w:t>
      </w:r>
      <w:r w:rsidRPr="00DA35A2">
        <w:tab/>
        <w:t>Transmit operation</w:t>
      </w:r>
      <w:bookmarkEnd w:id="4"/>
    </w:p>
    <w:p w14:paraId="792DA8EB" w14:textId="77777777" w:rsidR="00E05438" w:rsidRPr="00DA35A2" w:rsidRDefault="00E05438" w:rsidP="00E05438">
      <w:pPr>
        <w:rPr>
          <w:snapToGrid w:val="0"/>
        </w:rPr>
      </w:pPr>
      <w:r w:rsidRPr="00DA35A2">
        <w:t>At reception of a PDCP SDU from upper layers</w:t>
      </w:r>
      <w:r w:rsidRPr="00DA35A2">
        <w:rPr>
          <w:lang w:eastAsia="ko-KR"/>
        </w:rPr>
        <w:t>,</w:t>
      </w:r>
      <w:r w:rsidRPr="00DA35A2">
        <w:rPr>
          <w:snapToGrid w:val="0"/>
        </w:rPr>
        <w:t xml:space="preserve"> the transmitting PDCP entity shall:</w:t>
      </w:r>
    </w:p>
    <w:p w14:paraId="67B63468" w14:textId="77777777" w:rsidR="00E05438" w:rsidRPr="00DA35A2" w:rsidRDefault="00E05438" w:rsidP="00E05438">
      <w:pPr>
        <w:pStyle w:val="B1"/>
      </w:pPr>
      <w:r w:rsidRPr="00DA35A2">
        <w:t>-</w:t>
      </w:r>
      <w:r w:rsidRPr="00DA35A2">
        <w:tab/>
        <w:t xml:space="preserve">start the </w:t>
      </w:r>
      <w:proofErr w:type="spellStart"/>
      <w:r w:rsidRPr="00DA35A2">
        <w:rPr>
          <w:i/>
        </w:rPr>
        <w:t>discardTimer</w:t>
      </w:r>
      <w:proofErr w:type="spellEnd"/>
      <w:r w:rsidRPr="00DA35A2">
        <w:t xml:space="preserve"> associated with this PDCP SDU</w:t>
      </w:r>
      <w:r w:rsidRPr="00DA35A2">
        <w:rPr>
          <w:lang w:eastAsia="ko-KR"/>
        </w:rPr>
        <w:t xml:space="preserve"> (if configured)</w:t>
      </w:r>
      <w:r w:rsidRPr="00DA35A2">
        <w:t>.</w:t>
      </w:r>
    </w:p>
    <w:p w14:paraId="54056F7E" w14:textId="77777777" w:rsidR="00E05438" w:rsidRPr="00DA35A2" w:rsidRDefault="00E05438" w:rsidP="00E05438">
      <w:pPr>
        <w:rPr>
          <w:snapToGrid w:val="0"/>
          <w:lang w:eastAsia="ko-KR"/>
        </w:rPr>
      </w:pPr>
      <w:r w:rsidRPr="00DA35A2">
        <w:rPr>
          <w:lang w:eastAsia="ko-KR"/>
        </w:rPr>
        <w:t>For</w:t>
      </w:r>
      <w:r w:rsidRPr="00DA35A2">
        <w:t xml:space="preserve"> a PDCP SDU </w:t>
      </w:r>
      <w:r w:rsidRPr="00DA35A2">
        <w:rPr>
          <w:lang w:eastAsia="ko-KR"/>
        </w:rPr>
        <w:t xml:space="preserve">received </w:t>
      </w:r>
      <w:r w:rsidRPr="00DA35A2">
        <w:t>from upper layers</w:t>
      </w:r>
      <w:r w:rsidRPr="00DA35A2">
        <w:rPr>
          <w:lang w:eastAsia="ko-KR"/>
        </w:rPr>
        <w:t>,</w:t>
      </w:r>
      <w:r w:rsidRPr="00DA35A2">
        <w:rPr>
          <w:snapToGrid w:val="0"/>
        </w:rPr>
        <w:t xml:space="preserve"> the transmitting PDCP entity shall:</w:t>
      </w:r>
    </w:p>
    <w:p w14:paraId="6F931C52" w14:textId="77777777" w:rsidR="00E05438" w:rsidRPr="00DA35A2" w:rsidRDefault="00E05438" w:rsidP="00E05438">
      <w:pPr>
        <w:pStyle w:val="B1"/>
      </w:pPr>
      <w:r w:rsidRPr="00DA35A2">
        <w:rPr>
          <w:snapToGrid w:val="0"/>
        </w:rPr>
        <w:t>-</w:t>
      </w:r>
      <w:r w:rsidRPr="00DA35A2">
        <w:rPr>
          <w:snapToGrid w:val="0"/>
        </w:rPr>
        <w:tab/>
        <w:t>associate the COUNT value corresponding to TX_NEXT</w:t>
      </w:r>
      <w:r w:rsidRPr="00DA35A2">
        <w:t xml:space="preserve"> to this PDCP SDU;</w:t>
      </w:r>
    </w:p>
    <w:p w14:paraId="79B2770A" w14:textId="77777777" w:rsidR="00E05438" w:rsidRPr="00DA35A2" w:rsidRDefault="00E05438" w:rsidP="00E05438">
      <w:pPr>
        <w:pStyle w:val="NO"/>
      </w:pPr>
      <w:r w:rsidRPr="00DA35A2">
        <w:t>NOTE 1:</w:t>
      </w:r>
      <w:r w:rsidRPr="00DA35A2">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4E8DA136" w14:textId="77777777" w:rsidR="00E05438" w:rsidRPr="00DA35A2" w:rsidRDefault="00E05438" w:rsidP="00E05438">
      <w:pPr>
        <w:pStyle w:val="B1"/>
      </w:pPr>
      <w:r w:rsidRPr="00DA35A2">
        <w:t>-</w:t>
      </w:r>
      <w:r w:rsidRPr="00DA35A2">
        <w:tab/>
        <w:t xml:space="preserve">perform header compression of the </w:t>
      </w:r>
      <w:r w:rsidRPr="00DA35A2">
        <w:rPr>
          <w:lang w:eastAsia="ko-KR"/>
        </w:rPr>
        <w:t xml:space="preserve">PDCP </w:t>
      </w:r>
      <w:r w:rsidRPr="00DA35A2">
        <w:t>SDU</w:t>
      </w:r>
      <w:r w:rsidRPr="00DA35A2">
        <w:rPr>
          <w:lang w:eastAsia="ko-KR"/>
        </w:rPr>
        <w:t xml:space="preserve"> as specified in the clause 5.7.4</w:t>
      </w:r>
      <w:r w:rsidRPr="00DA35A2">
        <w:t>;</w:t>
      </w:r>
    </w:p>
    <w:p w14:paraId="2A6E61B8" w14:textId="77777777" w:rsidR="00E05438" w:rsidRPr="00DA35A2" w:rsidRDefault="00E05438" w:rsidP="00E05438">
      <w:pPr>
        <w:pStyle w:val="B1"/>
      </w:pPr>
      <w:r w:rsidRPr="00DA35A2">
        <w:t>-</w:t>
      </w:r>
      <w:r w:rsidRPr="00DA35A2">
        <w:tab/>
        <w:t>perform integrity protection</w:t>
      </w:r>
      <w:r w:rsidRPr="00DA35A2">
        <w:rPr>
          <w:lang w:eastAsia="ko-KR"/>
        </w:rPr>
        <w:t>,</w:t>
      </w:r>
      <w:r w:rsidRPr="00DA35A2">
        <w:t xml:space="preserve"> and ciphering</w:t>
      </w:r>
      <w:r w:rsidRPr="00DA35A2">
        <w:rPr>
          <w:lang w:eastAsia="ko-KR"/>
        </w:rPr>
        <w:t xml:space="preserve"> </w:t>
      </w:r>
      <w:r w:rsidRPr="00DA35A2">
        <w:t>using the TX_NEXT</w:t>
      </w:r>
      <w:r w:rsidRPr="00DA35A2">
        <w:rPr>
          <w:lang w:eastAsia="ko-KR"/>
        </w:rPr>
        <w:t xml:space="preserve"> as specified in the clause 5.9 and 5.8, respectively</w:t>
      </w:r>
      <w:r w:rsidRPr="00DA35A2">
        <w:t>;</w:t>
      </w:r>
    </w:p>
    <w:p w14:paraId="67A7A629" w14:textId="77777777" w:rsidR="00E05438" w:rsidRPr="00DA35A2" w:rsidRDefault="00E05438" w:rsidP="00E05438">
      <w:pPr>
        <w:pStyle w:val="B1"/>
        <w:rPr>
          <w:lang w:eastAsia="ko-KR"/>
        </w:rPr>
      </w:pPr>
      <w:r w:rsidRPr="00DA35A2">
        <w:t>-</w:t>
      </w:r>
      <w:r w:rsidRPr="00DA35A2">
        <w:tab/>
        <w:t>set the PDCP SN of the PDCP Data PDU to TX_NEXT modulo 2</w:t>
      </w:r>
      <w:r w:rsidRPr="00DA35A2">
        <w:rPr>
          <w:vertAlign w:val="superscript"/>
        </w:rPr>
        <w:t>[</w:t>
      </w:r>
      <w:proofErr w:type="spellStart"/>
      <w:r w:rsidRPr="00DA35A2">
        <w:rPr>
          <w:rFonts w:eastAsia="MS Mincho"/>
          <w:i/>
          <w:vertAlign w:val="superscript"/>
        </w:rPr>
        <w:t>pdcp</w:t>
      </w:r>
      <w:proofErr w:type="spellEnd"/>
      <w:r w:rsidRPr="00DA35A2">
        <w:rPr>
          <w:rFonts w:eastAsia="MS Mincho"/>
          <w:i/>
          <w:vertAlign w:val="superscript"/>
        </w:rPr>
        <w:t>-SN-</w:t>
      </w:r>
      <w:proofErr w:type="spellStart"/>
      <w:r w:rsidRPr="00DA35A2">
        <w:rPr>
          <w:rFonts w:eastAsia="MS Mincho"/>
          <w:i/>
          <w:vertAlign w:val="superscript"/>
        </w:rPr>
        <w:t>SizeUL</w:t>
      </w:r>
      <w:proofErr w:type="spellEnd"/>
      <w:r w:rsidRPr="00DA35A2">
        <w:rPr>
          <w:vertAlign w:val="superscript"/>
        </w:rPr>
        <w:t>]</w:t>
      </w:r>
      <w:r w:rsidRPr="00DA35A2">
        <w:t>;</w:t>
      </w:r>
    </w:p>
    <w:p w14:paraId="259E5654" w14:textId="77777777" w:rsidR="00E05438" w:rsidRPr="00DA35A2" w:rsidRDefault="00E05438" w:rsidP="00E05438">
      <w:pPr>
        <w:pStyle w:val="B1"/>
      </w:pPr>
      <w:r w:rsidRPr="00DA35A2">
        <w:t>-</w:t>
      </w:r>
      <w:r w:rsidRPr="00DA35A2">
        <w:tab/>
        <w:t>increment TX_NEXT by one;</w:t>
      </w:r>
    </w:p>
    <w:p w14:paraId="4662896A" w14:textId="585DC023" w:rsidR="00E05438" w:rsidRPr="00DA35A2" w:rsidRDefault="00E05438" w:rsidP="00E05438">
      <w:pPr>
        <w:pStyle w:val="B1"/>
      </w:pPr>
      <w:r w:rsidRPr="00DA35A2">
        <w:t>-</w:t>
      </w:r>
      <w:r w:rsidRPr="00DA35A2">
        <w:tab/>
        <w:t xml:space="preserve">submit </w:t>
      </w:r>
      <w:r w:rsidRPr="00DA35A2">
        <w:rPr>
          <w:lang w:eastAsia="ko-KR"/>
        </w:rPr>
        <w:t xml:space="preserve">the resulting PDCP Data PDU </w:t>
      </w:r>
      <w:ins w:id="8" w:author="Leena Zacharias" w:date="2020-02-06T10:09:00Z">
        <w:r w:rsidR="00BF7782">
          <w:rPr>
            <w:lang w:eastAsia="ko-KR"/>
          </w:rPr>
          <w:t xml:space="preserve">in order </w:t>
        </w:r>
      </w:ins>
      <w:r w:rsidRPr="00DA35A2">
        <w:rPr>
          <w:lang w:eastAsia="ko-KR"/>
        </w:rPr>
        <w:t>to lower layer as specified below.</w:t>
      </w:r>
    </w:p>
    <w:p w14:paraId="4D3E8A7D" w14:textId="77777777" w:rsidR="00E05438" w:rsidRPr="00DA35A2" w:rsidRDefault="00E05438" w:rsidP="00E05438">
      <w:pPr>
        <w:rPr>
          <w:lang w:eastAsia="ko-KR"/>
        </w:rPr>
      </w:pPr>
      <w:r w:rsidRPr="00DA35A2">
        <w:rPr>
          <w:lang w:eastAsia="ko-KR"/>
        </w:rPr>
        <w:t>When submitting a PDCP PDU to lower layer, the transmitting PDCP entity shall:</w:t>
      </w:r>
    </w:p>
    <w:p w14:paraId="7353B539" w14:textId="77777777" w:rsidR="00E05438" w:rsidRPr="00DA35A2" w:rsidRDefault="00E05438" w:rsidP="00E05438">
      <w:pPr>
        <w:pStyle w:val="B1"/>
        <w:rPr>
          <w:lang w:eastAsia="ko-KR"/>
        </w:rPr>
      </w:pPr>
      <w:r w:rsidRPr="00DA35A2">
        <w:rPr>
          <w:lang w:eastAsia="ko-KR"/>
        </w:rPr>
        <w:t>-</w:t>
      </w:r>
      <w:r w:rsidRPr="00DA35A2">
        <w:rPr>
          <w:lang w:eastAsia="ko-KR"/>
        </w:rPr>
        <w:tab/>
        <w:t>if the transmitting PDCP entity is associated with one RLC entity:</w:t>
      </w:r>
    </w:p>
    <w:p w14:paraId="6D5C4769" w14:textId="77777777" w:rsidR="00E05438" w:rsidRPr="00DA35A2" w:rsidRDefault="00E05438" w:rsidP="00E05438">
      <w:pPr>
        <w:pStyle w:val="B2"/>
        <w:rPr>
          <w:lang w:eastAsia="ko-KR"/>
        </w:rPr>
      </w:pPr>
      <w:r w:rsidRPr="00DA35A2">
        <w:rPr>
          <w:lang w:eastAsia="ko-KR"/>
        </w:rPr>
        <w:t>-</w:t>
      </w:r>
      <w:r w:rsidRPr="00DA35A2">
        <w:rPr>
          <w:lang w:eastAsia="ko-KR"/>
        </w:rPr>
        <w:tab/>
        <w:t>submit the PDCP PDU to the associated RLC entity;</w:t>
      </w:r>
    </w:p>
    <w:p w14:paraId="082C8328" w14:textId="77777777" w:rsidR="00E05438" w:rsidRPr="00DA35A2" w:rsidRDefault="00E05438" w:rsidP="00E05438">
      <w:pPr>
        <w:pStyle w:val="B1"/>
        <w:rPr>
          <w:lang w:eastAsia="ko-KR"/>
        </w:rPr>
      </w:pPr>
      <w:r w:rsidRPr="00DA35A2">
        <w:rPr>
          <w:lang w:eastAsia="ko-KR"/>
        </w:rPr>
        <w:t>-</w:t>
      </w:r>
      <w:r w:rsidRPr="00DA35A2">
        <w:rPr>
          <w:lang w:eastAsia="ko-KR"/>
        </w:rPr>
        <w:tab/>
        <w:t>else, if the transmitting PDCP entity is associated with two RLC entities:</w:t>
      </w:r>
    </w:p>
    <w:p w14:paraId="2EB03A53" w14:textId="77777777" w:rsidR="00E05438" w:rsidRPr="00DA35A2" w:rsidRDefault="00E05438" w:rsidP="00E05438">
      <w:pPr>
        <w:pStyle w:val="B2"/>
        <w:rPr>
          <w:lang w:eastAsia="ko-KR"/>
        </w:rPr>
      </w:pPr>
      <w:r w:rsidRPr="00DA35A2">
        <w:rPr>
          <w:lang w:eastAsia="ko-KR"/>
        </w:rPr>
        <w:t>-</w:t>
      </w:r>
      <w:r w:rsidRPr="00DA35A2">
        <w:rPr>
          <w:lang w:eastAsia="ko-KR"/>
        </w:rPr>
        <w:tab/>
        <w:t xml:space="preserve">if the PDCP duplication is </w:t>
      </w:r>
      <w:r w:rsidRPr="00DA35A2">
        <w:t>activated:</w:t>
      </w:r>
    </w:p>
    <w:p w14:paraId="39BA3CBF" w14:textId="77777777" w:rsidR="00E05438" w:rsidRPr="00DA35A2" w:rsidRDefault="00E05438" w:rsidP="00E05438">
      <w:pPr>
        <w:pStyle w:val="B3"/>
        <w:rPr>
          <w:lang w:eastAsia="ko-KR"/>
        </w:rPr>
      </w:pPr>
      <w:r w:rsidRPr="00DA35A2">
        <w:rPr>
          <w:lang w:eastAsia="ko-KR"/>
        </w:rPr>
        <w:t>-</w:t>
      </w:r>
      <w:r w:rsidRPr="00DA35A2">
        <w:rPr>
          <w:lang w:eastAsia="ko-KR"/>
        </w:rPr>
        <w:tab/>
        <w:t>if the PDCP PDU is a PDCP Data PDU:</w:t>
      </w:r>
    </w:p>
    <w:p w14:paraId="38B946E0" w14:textId="77777777" w:rsidR="00E05438" w:rsidRPr="00DA35A2" w:rsidRDefault="00E05438" w:rsidP="00E05438">
      <w:pPr>
        <w:pStyle w:val="B4"/>
        <w:rPr>
          <w:lang w:eastAsia="ko-KR"/>
        </w:rPr>
      </w:pPr>
      <w:r w:rsidRPr="00DA35A2">
        <w:rPr>
          <w:lang w:eastAsia="ko-KR"/>
        </w:rPr>
        <w:t>-</w:t>
      </w:r>
      <w:r w:rsidRPr="00DA35A2">
        <w:rPr>
          <w:lang w:eastAsia="ko-KR"/>
        </w:rPr>
        <w:tab/>
        <w:t>duplicate the PDCP Data PDU and submit the PDCP Data PDU to both associated RLC entities;</w:t>
      </w:r>
    </w:p>
    <w:p w14:paraId="36E0D0E6" w14:textId="77777777" w:rsidR="00E05438" w:rsidRPr="00DA35A2" w:rsidRDefault="00E05438" w:rsidP="00E05438">
      <w:pPr>
        <w:pStyle w:val="B3"/>
        <w:rPr>
          <w:lang w:eastAsia="ko-KR"/>
        </w:rPr>
      </w:pPr>
      <w:r w:rsidRPr="00DA35A2">
        <w:rPr>
          <w:lang w:eastAsia="ko-KR"/>
        </w:rPr>
        <w:t>-</w:t>
      </w:r>
      <w:r w:rsidRPr="00DA35A2">
        <w:rPr>
          <w:lang w:eastAsia="ko-KR"/>
        </w:rPr>
        <w:tab/>
        <w:t>else:</w:t>
      </w:r>
    </w:p>
    <w:p w14:paraId="69BAD301" w14:textId="77777777" w:rsidR="00E05438" w:rsidRPr="00DA35A2" w:rsidRDefault="00E05438" w:rsidP="00E05438">
      <w:pPr>
        <w:pStyle w:val="B4"/>
        <w:rPr>
          <w:lang w:eastAsia="ko-KR"/>
        </w:rPr>
      </w:pPr>
      <w:r w:rsidRPr="00DA35A2">
        <w:rPr>
          <w:lang w:eastAsia="ko-KR"/>
        </w:rPr>
        <w:t>-</w:t>
      </w:r>
      <w:r w:rsidRPr="00DA35A2">
        <w:rPr>
          <w:lang w:eastAsia="ko-KR"/>
        </w:rPr>
        <w:tab/>
        <w:t>submit the PDCP Control PDU to the primary RLC entity;</w:t>
      </w:r>
    </w:p>
    <w:p w14:paraId="3F3DCA32" w14:textId="77777777" w:rsidR="00E05438" w:rsidRPr="00DA35A2" w:rsidRDefault="00E05438" w:rsidP="00E05438">
      <w:pPr>
        <w:pStyle w:val="B2"/>
        <w:rPr>
          <w:lang w:eastAsia="ko-KR"/>
        </w:rPr>
      </w:pPr>
      <w:r w:rsidRPr="00DA35A2">
        <w:rPr>
          <w:lang w:eastAsia="ko-KR"/>
        </w:rPr>
        <w:t>-</w:t>
      </w:r>
      <w:r w:rsidRPr="00DA35A2">
        <w:rPr>
          <w:lang w:eastAsia="ko-KR"/>
        </w:rPr>
        <w:tab/>
        <w:t>else:</w:t>
      </w:r>
    </w:p>
    <w:p w14:paraId="4082AB2B" w14:textId="77777777" w:rsidR="00E05438" w:rsidRPr="00DA35A2" w:rsidRDefault="00E05438" w:rsidP="00E05438">
      <w:pPr>
        <w:pStyle w:val="B3"/>
        <w:rPr>
          <w:lang w:eastAsia="ko-KR"/>
        </w:rPr>
      </w:pPr>
      <w:r w:rsidRPr="00DA35A2">
        <w:rPr>
          <w:lang w:eastAsia="ko-KR"/>
        </w:rPr>
        <w:lastRenderedPageBreak/>
        <w:t>-</w:t>
      </w:r>
      <w:r w:rsidRPr="00DA35A2">
        <w:rPr>
          <w:lang w:eastAsia="ko-KR"/>
        </w:rPr>
        <w:tab/>
        <w:t>if the two associated RLC entities belong to the different Cell Groups; and</w:t>
      </w:r>
    </w:p>
    <w:p w14:paraId="6FED63A4" w14:textId="77777777" w:rsidR="00E05438" w:rsidRPr="00DA35A2" w:rsidRDefault="00E05438" w:rsidP="00E05438">
      <w:pPr>
        <w:pStyle w:val="B3"/>
        <w:rPr>
          <w:lang w:eastAsia="ko-KR"/>
        </w:rPr>
      </w:pPr>
      <w:r w:rsidRPr="00DA35A2">
        <w:rPr>
          <w:lang w:eastAsia="ko-KR"/>
        </w:rPr>
        <w:t>-</w:t>
      </w:r>
      <w:r w:rsidRPr="00DA35A2">
        <w:rPr>
          <w:lang w:eastAsia="ko-KR"/>
        </w:rPr>
        <w:tab/>
        <w:t xml:space="preserve">if the total amount of PDCP data volume and RLC data volume pending for initial transmission (as specified in TS 38.322 [5]) in the two associated RLC entities is equal to or larger than </w:t>
      </w:r>
      <w:r w:rsidRPr="00DA35A2">
        <w:rPr>
          <w:i/>
          <w:lang w:eastAsia="ko-KR"/>
        </w:rPr>
        <w:t>ul-</w:t>
      </w:r>
      <w:proofErr w:type="spellStart"/>
      <w:r w:rsidRPr="00DA35A2">
        <w:rPr>
          <w:i/>
          <w:lang w:eastAsia="ko-KR"/>
        </w:rPr>
        <w:t>DataSplitThreshold</w:t>
      </w:r>
      <w:proofErr w:type="spellEnd"/>
      <w:r w:rsidRPr="00DA35A2">
        <w:rPr>
          <w:lang w:eastAsia="ko-KR"/>
        </w:rPr>
        <w:t>:</w:t>
      </w:r>
    </w:p>
    <w:p w14:paraId="01146E50" w14:textId="77777777" w:rsidR="00E05438" w:rsidRPr="00DA35A2" w:rsidRDefault="00E05438" w:rsidP="00E05438">
      <w:pPr>
        <w:pStyle w:val="B4"/>
        <w:rPr>
          <w:lang w:eastAsia="ko-KR"/>
        </w:rPr>
      </w:pPr>
      <w:r w:rsidRPr="00DA35A2">
        <w:rPr>
          <w:lang w:eastAsia="ko-KR"/>
        </w:rPr>
        <w:t>-</w:t>
      </w:r>
      <w:r w:rsidRPr="00DA35A2">
        <w:rPr>
          <w:lang w:eastAsia="ko-KR"/>
        </w:rPr>
        <w:tab/>
        <w:t>submit the PDCP PDU to either the primary RLC entity or the secondary RLC entity;</w:t>
      </w:r>
    </w:p>
    <w:p w14:paraId="07D89D8D" w14:textId="77777777" w:rsidR="00E05438" w:rsidRPr="00DA35A2" w:rsidRDefault="00E05438" w:rsidP="00E05438">
      <w:pPr>
        <w:pStyle w:val="B3"/>
        <w:rPr>
          <w:lang w:eastAsia="ko-KR"/>
        </w:rPr>
      </w:pPr>
      <w:r w:rsidRPr="00DA35A2">
        <w:rPr>
          <w:lang w:eastAsia="ko-KR"/>
        </w:rPr>
        <w:t>-</w:t>
      </w:r>
      <w:r w:rsidRPr="00DA35A2">
        <w:rPr>
          <w:lang w:eastAsia="ko-KR"/>
        </w:rPr>
        <w:tab/>
        <w:t>else:</w:t>
      </w:r>
    </w:p>
    <w:p w14:paraId="1C20DD54" w14:textId="77777777" w:rsidR="00E05438" w:rsidRPr="00DA35A2" w:rsidRDefault="00E05438" w:rsidP="00E05438">
      <w:pPr>
        <w:pStyle w:val="B4"/>
        <w:rPr>
          <w:lang w:eastAsia="ko-KR"/>
        </w:rPr>
      </w:pPr>
      <w:r w:rsidRPr="00DA35A2">
        <w:rPr>
          <w:lang w:eastAsia="ko-KR"/>
        </w:rPr>
        <w:t>-</w:t>
      </w:r>
      <w:r w:rsidRPr="00DA35A2">
        <w:rPr>
          <w:lang w:eastAsia="ko-KR"/>
        </w:rPr>
        <w:tab/>
        <w:t>submit the PDCP PDU to the primary RLC entity.</w:t>
      </w:r>
    </w:p>
    <w:p w14:paraId="35B87143" w14:textId="33D799D9" w:rsidR="00832E43" w:rsidRPr="0096519C" w:rsidRDefault="00E05438" w:rsidP="00E05438">
      <w:pPr>
        <w:pStyle w:val="NO"/>
        <w:ind w:left="0" w:firstLine="0"/>
      </w:pPr>
      <w:r w:rsidRPr="00DA35A2">
        <w:t>NOTE 2:</w:t>
      </w:r>
      <w:r w:rsidRPr="00DA35A2">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tbl>
      <w:tblPr>
        <w:tblW w:w="1015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157"/>
      </w:tblGrid>
      <w:tr w:rsidR="004F0E02" w:rsidRPr="0009684F" w14:paraId="739B593A" w14:textId="77777777" w:rsidTr="002F263E">
        <w:trPr>
          <w:trHeight w:val="256"/>
        </w:trPr>
        <w:tc>
          <w:tcPr>
            <w:tcW w:w="10157" w:type="dxa"/>
            <w:shd w:val="clear" w:color="auto" w:fill="FDE9D9"/>
          </w:tcPr>
          <w:bookmarkEnd w:id="5"/>
          <w:bookmarkEnd w:id="6"/>
          <w:bookmarkEnd w:id="7"/>
          <w:p w14:paraId="559C98B6" w14:textId="1103651A" w:rsidR="004F0E02" w:rsidRPr="0009684F" w:rsidRDefault="004F0E02" w:rsidP="002F263E">
            <w:pPr>
              <w:ind w:left="230" w:hanging="270"/>
              <w:jc w:val="center"/>
            </w:pPr>
            <w:r w:rsidRPr="0009684F">
              <w:rPr>
                <w:rFonts w:ascii="Arial" w:hAnsi="Arial" w:cs="Arial"/>
                <w:sz w:val="24"/>
                <w:lang w:eastAsia="ja-JP"/>
              </w:rPr>
              <w:t>End of changes</w:t>
            </w:r>
          </w:p>
        </w:tc>
      </w:tr>
    </w:tbl>
    <w:p w14:paraId="07EC5198" w14:textId="2EDA7F6E" w:rsidR="001E41F3" w:rsidRDefault="001E41F3" w:rsidP="00BC4984">
      <w:pPr>
        <w:rPr>
          <w:noProof/>
        </w:rPr>
      </w:pPr>
    </w:p>
    <w:sectPr w:rsidR="001E41F3" w:rsidSect="00755F41">
      <w:headerReference w:type="even" r:id="rId18"/>
      <w:headerReference w:type="default" r:id="rId19"/>
      <w:headerReference w:type="first" r:id="rId20"/>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AA0D0" w14:textId="77777777" w:rsidR="00564ACD" w:rsidRDefault="00564ACD">
      <w:r>
        <w:separator/>
      </w:r>
    </w:p>
  </w:endnote>
  <w:endnote w:type="continuationSeparator" w:id="0">
    <w:p w14:paraId="4498B320" w14:textId="77777777" w:rsidR="00564ACD" w:rsidRDefault="00564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0EFC2" w14:textId="77777777" w:rsidR="003861BA" w:rsidRDefault="003861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7934" w14:textId="77777777" w:rsidR="003861BA" w:rsidRDefault="003861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A6F1" w14:textId="77777777" w:rsidR="003861BA" w:rsidRDefault="003861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18A1E" w14:textId="77777777" w:rsidR="00564ACD" w:rsidRDefault="00564ACD">
      <w:r>
        <w:separator/>
      </w:r>
    </w:p>
  </w:footnote>
  <w:footnote w:type="continuationSeparator" w:id="0">
    <w:p w14:paraId="08DAE755" w14:textId="77777777" w:rsidR="00564ACD" w:rsidRDefault="00564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695808" w:rsidRDefault="00695808">
    <w:r>
      <w:t xml:space="preserve">Page </w:t>
    </w:r>
    <w:r w:rsidR="009179F2">
      <w:fldChar w:fldCharType="begin"/>
    </w:r>
    <w:r w:rsidR="009179F2">
      <w:instrText>PAGE</w:instrText>
    </w:r>
    <w:r w:rsidR="009179F2">
      <w:fldChar w:fldCharType="separate"/>
    </w:r>
    <w:r>
      <w:rPr>
        <w:noProof/>
      </w:rPr>
      <w:t>1</w:t>
    </w:r>
    <w:r w:rsidR="009179F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CB7B6" w14:textId="77777777" w:rsidR="003861BA" w:rsidRDefault="003861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D0C47" w14:textId="77777777" w:rsidR="003861BA" w:rsidRDefault="003861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02D3B26"/>
    <w:multiLevelType w:val="hybridMultilevel"/>
    <w:tmpl w:val="B63CC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7"/>
  </w:num>
  <w:num w:numId="3">
    <w:abstractNumId w:val="8"/>
  </w:num>
  <w:num w:numId="4">
    <w:abstractNumId w:val="3"/>
  </w:num>
  <w:num w:numId="5">
    <w:abstractNumId w:val="6"/>
  </w:num>
  <w:num w:numId="6">
    <w:abstractNumId w:val="18"/>
  </w:num>
  <w:num w:numId="7">
    <w:abstractNumId w:val="0"/>
  </w:num>
  <w:num w:numId="8">
    <w:abstractNumId w:val="2"/>
  </w:num>
  <w:num w:numId="9">
    <w:abstractNumId w:val="4"/>
  </w:num>
  <w:num w:numId="10">
    <w:abstractNumId w:val="14"/>
  </w:num>
  <w:num w:numId="11">
    <w:abstractNumId w:val="12"/>
  </w:num>
  <w:num w:numId="12">
    <w:abstractNumId w:val="13"/>
  </w:num>
  <w:num w:numId="13">
    <w:abstractNumId w:val="1"/>
  </w:num>
  <w:num w:numId="14">
    <w:abstractNumId w:val="16"/>
  </w:num>
  <w:num w:numId="15">
    <w:abstractNumId w:val="11"/>
  </w:num>
  <w:num w:numId="16">
    <w:abstractNumId w:val="5"/>
  </w:num>
  <w:num w:numId="17">
    <w:abstractNumId w:val="15"/>
  </w:num>
  <w:num w:numId="18">
    <w:abstractNumId w:val="7"/>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ena Zacharias">
    <w15:presenceInfo w15:providerId="AD" w15:userId="S::leenaz@qti.qualcomm.com::4aeab892-35b7-4f86-a37a-c9a039b45a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79"/>
    <w:rsid w:val="00011D53"/>
    <w:rsid w:val="00022E4A"/>
    <w:rsid w:val="00027B96"/>
    <w:rsid w:val="00036A3A"/>
    <w:rsid w:val="0004102E"/>
    <w:rsid w:val="00041D17"/>
    <w:rsid w:val="0004475D"/>
    <w:rsid w:val="00050424"/>
    <w:rsid w:val="000538E4"/>
    <w:rsid w:val="000546ED"/>
    <w:rsid w:val="00054B1D"/>
    <w:rsid w:val="00062310"/>
    <w:rsid w:val="000647ED"/>
    <w:rsid w:val="00065879"/>
    <w:rsid w:val="00065971"/>
    <w:rsid w:val="00077977"/>
    <w:rsid w:val="000828E3"/>
    <w:rsid w:val="0008315E"/>
    <w:rsid w:val="00083612"/>
    <w:rsid w:val="00085143"/>
    <w:rsid w:val="00085188"/>
    <w:rsid w:val="000A01C8"/>
    <w:rsid w:val="000A6394"/>
    <w:rsid w:val="000A6983"/>
    <w:rsid w:val="000B0EEA"/>
    <w:rsid w:val="000B258B"/>
    <w:rsid w:val="000B7FED"/>
    <w:rsid w:val="000C038A"/>
    <w:rsid w:val="000C0E40"/>
    <w:rsid w:val="000C5CEE"/>
    <w:rsid w:val="000C5DBE"/>
    <w:rsid w:val="000C6598"/>
    <w:rsid w:val="000D2B0A"/>
    <w:rsid w:val="000E0B1E"/>
    <w:rsid w:val="000E57A6"/>
    <w:rsid w:val="000E5A7C"/>
    <w:rsid w:val="000E73CE"/>
    <w:rsid w:val="000F3FB1"/>
    <w:rsid w:val="00100E5B"/>
    <w:rsid w:val="00100E87"/>
    <w:rsid w:val="0010177E"/>
    <w:rsid w:val="001115E3"/>
    <w:rsid w:val="00120029"/>
    <w:rsid w:val="00122858"/>
    <w:rsid w:val="00124EF6"/>
    <w:rsid w:val="001267F1"/>
    <w:rsid w:val="00135814"/>
    <w:rsid w:val="00140919"/>
    <w:rsid w:val="00145D43"/>
    <w:rsid w:val="00146236"/>
    <w:rsid w:val="0014725A"/>
    <w:rsid w:val="00166C47"/>
    <w:rsid w:val="001701DE"/>
    <w:rsid w:val="00171460"/>
    <w:rsid w:val="001801AF"/>
    <w:rsid w:val="00187B0C"/>
    <w:rsid w:val="00192386"/>
    <w:rsid w:val="00192C46"/>
    <w:rsid w:val="00195A0D"/>
    <w:rsid w:val="00197140"/>
    <w:rsid w:val="001A08B3"/>
    <w:rsid w:val="001A3492"/>
    <w:rsid w:val="001A623E"/>
    <w:rsid w:val="001A7B60"/>
    <w:rsid w:val="001B1E2C"/>
    <w:rsid w:val="001B34A6"/>
    <w:rsid w:val="001B52F0"/>
    <w:rsid w:val="001B69A9"/>
    <w:rsid w:val="001B7A65"/>
    <w:rsid w:val="001C4E91"/>
    <w:rsid w:val="001E41F3"/>
    <w:rsid w:val="001E476A"/>
    <w:rsid w:val="00205E59"/>
    <w:rsid w:val="002179C9"/>
    <w:rsid w:val="002306E3"/>
    <w:rsid w:val="0024215F"/>
    <w:rsid w:val="00255307"/>
    <w:rsid w:val="0025730C"/>
    <w:rsid w:val="0026004D"/>
    <w:rsid w:val="002640DD"/>
    <w:rsid w:val="00267BFC"/>
    <w:rsid w:val="002726CF"/>
    <w:rsid w:val="00275D12"/>
    <w:rsid w:val="002772D1"/>
    <w:rsid w:val="00281CF0"/>
    <w:rsid w:val="00284FEB"/>
    <w:rsid w:val="002857C4"/>
    <w:rsid w:val="00285B16"/>
    <w:rsid w:val="00285CA6"/>
    <w:rsid w:val="002860C4"/>
    <w:rsid w:val="00286C29"/>
    <w:rsid w:val="00291BD0"/>
    <w:rsid w:val="00295537"/>
    <w:rsid w:val="00297B3B"/>
    <w:rsid w:val="002A009E"/>
    <w:rsid w:val="002A189F"/>
    <w:rsid w:val="002A456D"/>
    <w:rsid w:val="002A6245"/>
    <w:rsid w:val="002A7E7D"/>
    <w:rsid w:val="002B0051"/>
    <w:rsid w:val="002B08D1"/>
    <w:rsid w:val="002B27B7"/>
    <w:rsid w:val="002B362E"/>
    <w:rsid w:val="002B443B"/>
    <w:rsid w:val="002B5741"/>
    <w:rsid w:val="002C1658"/>
    <w:rsid w:val="002D761A"/>
    <w:rsid w:val="002E061A"/>
    <w:rsid w:val="002E4845"/>
    <w:rsid w:val="002E53DB"/>
    <w:rsid w:val="002F2397"/>
    <w:rsid w:val="002F263E"/>
    <w:rsid w:val="0030364D"/>
    <w:rsid w:val="00305409"/>
    <w:rsid w:val="0030674F"/>
    <w:rsid w:val="00314713"/>
    <w:rsid w:val="00330CA2"/>
    <w:rsid w:val="003313AC"/>
    <w:rsid w:val="00341B61"/>
    <w:rsid w:val="0034472A"/>
    <w:rsid w:val="003459FE"/>
    <w:rsid w:val="00357EBA"/>
    <w:rsid w:val="0036078B"/>
    <w:rsid w:val="003609EF"/>
    <w:rsid w:val="0036231A"/>
    <w:rsid w:val="00375F72"/>
    <w:rsid w:val="00376D81"/>
    <w:rsid w:val="003861BA"/>
    <w:rsid w:val="003A1BDA"/>
    <w:rsid w:val="003A2C19"/>
    <w:rsid w:val="003A478A"/>
    <w:rsid w:val="003A7293"/>
    <w:rsid w:val="003A7B05"/>
    <w:rsid w:val="003C3EC3"/>
    <w:rsid w:val="003C5542"/>
    <w:rsid w:val="003D1530"/>
    <w:rsid w:val="003D482C"/>
    <w:rsid w:val="003D72B5"/>
    <w:rsid w:val="003D7F9E"/>
    <w:rsid w:val="003E00A8"/>
    <w:rsid w:val="003E1A36"/>
    <w:rsid w:val="003E1E68"/>
    <w:rsid w:val="003E6A99"/>
    <w:rsid w:val="003E7632"/>
    <w:rsid w:val="003F1EEC"/>
    <w:rsid w:val="003F7FA9"/>
    <w:rsid w:val="004042CE"/>
    <w:rsid w:val="00404DCD"/>
    <w:rsid w:val="00410371"/>
    <w:rsid w:val="00416BC8"/>
    <w:rsid w:val="00421157"/>
    <w:rsid w:val="004242F1"/>
    <w:rsid w:val="00426326"/>
    <w:rsid w:val="00443351"/>
    <w:rsid w:val="00443D8C"/>
    <w:rsid w:val="00445E09"/>
    <w:rsid w:val="00445EFF"/>
    <w:rsid w:val="004471F8"/>
    <w:rsid w:val="00466E1E"/>
    <w:rsid w:val="00471205"/>
    <w:rsid w:val="00471BB2"/>
    <w:rsid w:val="00487D88"/>
    <w:rsid w:val="0049131D"/>
    <w:rsid w:val="0049174E"/>
    <w:rsid w:val="004961A3"/>
    <w:rsid w:val="00497B78"/>
    <w:rsid w:val="004B334C"/>
    <w:rsid w:val="004B60BB"/>
    <w:rsid w:val="004B75B7"/>
    <w:rsid w:val="004C0850"/>
    <w:rsid w:val="004D06A5"/>
    <w:rsid w:val="004D3994"/>
    <w:rsid w:val="004D41B6"/>
    <w:rsid w:val="004E64CC"/>
    <w:rsid w:val="004E7A21"/>
    <w:rsid w:val="004F0E02"/>
    <w:rsid w:val="00500547"/>
    <w:rsid w:val="0050286B"/>
    <w:rsid w:val="00507A8E"/>
    <w:rsid w:val="0051482D"/>
    <w:rsid w:val="0051580D"/>
    <w:rsid w:val="00534334"/>
    <w:rsid w:val="00547111"/>
    <w:rsid w:val="0055112A"/>
    <w:rsid w:val="00552578"/>
    <w:rsid w:val="005545A9"/>
    <w:rsid w:val="005572C8"/>
    <w:rsid w:val="00564ACD"/>
    <w:rsid w:val="005679EA"/>
    <w:rsid w:val="00577CF4"/>
    <w:rsid w:val="0059041F"/>
    <w:rsid w:val="00592D74"/>
    <w:rsid w:val="005970BA"/>
    <w:rsid w:val="005A24AF"/>
    <w:rsid w:val="005A49BC"/>
    <w:rsid w:val="005A7033"/>
    <w:rsid w:val="005B41BD"/>
    <w:rsid w:val="005E2C44"/>
    <w:rsid w:val="005E79A6"/>
    <w:rsid w:val="005F4FEC"/>
    <w:rsid w:val="00605628"/>
    <w:rsid w:val="00610614"/>
    <w:rsid w:val="006203A2"/>
    <w:rsid w:val="00620C37"/>
    <w:rsid w:val="00620CF8"/>
    <w:rsid w:val="00621188"/>
    <w:rsid w:val="00623999"/>
    <w:rsid w:val="006257ED"/>
    <w:rsid w:val="006303A6"/>
    <w:rsid w:val="00632DD3"/>
    <w:rsid w:val="006379E7"/>
    <w:rsid w:val="00643CEE"/>
    <w:rsid w:val="00644C66"/>
    <w:rsid w:val="006510DA"/>
    <w:rsid w:val="00654240"/>
    <w:rsid w:val="006638C7"/>
    <w:rsid w:val="00676E61"/>
    <w:rsid w:val="00695808"/>
    <w:rsid w:val="006968F8"/>
    <w:rsid w:val="006A7187"/>
    <w:rsid w:val="006B40AA"/>
    <w:rsid w:val="006B46FB"/>
    <w:rsid w:val="006B50AE"/>
    <w:rsid w:val="006D23EF"/>
    <w:rsid w:val="006D501B"/>
    <w:rsid w:val="006D56FB"/>
    <w:rsid w:val="006D59C2"/>
    <w:rsid w:val="006E2158"/>
    <w:rsid w:val="006E21FB"/>
    <w:rsid w:val="006E4F7E"/>
    <w:rsid w:val="006F6037"/>
    <w:rsid w:val="006F7912"/>
    <w:rsid w:val="00705B7B"/>
    <w:rsid w:val="0071332B"/>
    <w:rsid w:val="0071460B"/>
    <w:rsid w:val="00725978"/>
    <w:rsid w:val="00735C1B"/>
    <w:rsid w:val="00736A7C"/>
    <w:rsid w:val="007374EE"/>
    <w:rsid w:val="007417AA"/>
    <w:rsid w:val="007454D4"/>
    <w:rsid w:val="00747A5A"/>
    <w:rsid w:val="00755F41"/>
    <w:rsid w:val="00756254"/>
    <w:rsid w:val="00760D15"/>
    <w:rsid w:val="007642B7"/>
    <w:rsid w:val="007648D5"/>
    <w:rsid w:val="007800AE"/>
    <w:rsid w:val="00781C62"/>
    <w:rsid w:val="0078611C"/>
    <w:rsid w:val="0079231E"/>
    <w:rsid w:val="00792342"/>
    <w:rsid w:val="00796908"/>
    <w:rsid w:val="007977A8"/>
    <w:rsid w:val="007A1D4F"/>
    <w:rsid w:val="007B512A"/>
    <w:rsid w:val="007B6410"/>
    <w:rsid w:val="007C2097"/>
    <w:rsid w:val="007C6DA6"/>
    <w:rsid w:val="007D10C4"/>
    <w:rsid w:val="007D11B2"/>
    <w:rsid w:val="007D23B3"/>
    <w:rsid w:val="007D3425"/>
    <w:rsid w:val="007D6A07"/>
    <w:rsid w:val="007F2E29"/>
    <w:rsid w:val="007F7259"/>
    <w:rsid w:val="00805E88"/>
    <w:rsid w:val="00813147"/>
    <w:rsid w:val="00814449"/>
    <w:rsid w:val="00815CAB"/>
    <w:rsid w:val="00816F9D"/>
    <w:rsid w:val="00820A2A"/>
    <w:rsid w:val="00822D92"/>
    <w:rsid w:val="008271FA"/>
    <w:rsid w:val="008279FA"/>
    <w:rsid w:val="00832E43"/>
    <w:rsid w:val="008364AC"/>
    <w:rsid w:val="00845B38"/>
    <w:rsid w:val="00852ADF"/>
    <w:rsid w:val="00861B6C"/>
    <w:rsid w:val="0086236E"/>
    <w:rsid w:val="008626E7"/>
    <w:rsid w:val="00862874"/>
    <w:rsid w:val="00865806"/>
    <w:rsid w:val="00865D31"/>
    <w:rsid w:val="00870EE7"/>
    <w:rsid w:val="008828CA"/>
    <w:rsid w:val="00884EBD"/>
    <w:rsid w:val="00886AE5"/>
    <w:rsid w:val="00886EEE"/>
    <w:rsid w:val="00887E23"/>
    <w:rsid w:val="00893DDC"/>
    <w:rsid w:val="008A45A6"/>
    <w:rsid w:val="008A70B2"/>
    <w:rsid w:val="008C2A1B"/>
    <w:rsid w:val="008C5FC9"/>
    <w:rsid w:val="008D624A"/>
    <w:rsid w:val="008E1FCE"/>
    <w:rsid w:val="008E56F6"/>
    <w:rsid w:val="008E58A8"/>
    <w:rsid w:val="008F686C"/>
    <w:rsid w:val="00900D73"/>
    <w:rsid w:val="009014D7"/>
    <w:rsid w:val="00905FCF"/>
    <w:rsid w:val="009148DE"/>
    <w:rsid w:val="009179F2"/>
    <w:rsid w:val="00920D7F"/>
    <w:rsid w:val="009260F6"/>
    <w:rsid w:val="00934176"/>
    <w:rsid w:val="0093645D"/>
    <w:rsid w:val="0093677C"/>
    <w:rsid w:val="00943B00"/>
    <w:rsid w:val="00946ABF"/>
    <w:rsid w:val="00953676"/>
    <w:rsid w:val="0095758A"/>
    <w:rsid w:val="0096621B"/>
    <w:rsid w:val="00970C75"/>
    <w:rsid w:val="00971FAF"/>
    <w:rsid w:val="00973F73"/>
    <w:rsid w:val="009747AE"/>
    <w:rsid w:val="00974CBA"/>
    <w:rsid w:val="00976B6D"/>
    <w:rsid w:val="009777D9"/>
    <w:rsid w:val="00983754"/>
    <w:rsid w:val="00991B88"/>
    <w:rsid w:val="009A5753"/>
    <w:rsid w:val="009A579D"/>
    <w:rsid w:val="009B074F"/>
    <w:rsid w:val="009B4228"/>
    <w:rsid w:val="009D5B24"/>
    <w:rsid w:val="009E0010"/>
    <w:rsid w:val="009E3297"/>
    <w:rsid w:val="009E6F77"/>
    <w:rsid w:val="009F0A1E"/>
    <w:rsid w:val="009F45A1"/>
    <w:rsid w:val="009F6531"/>
    <w:rsid w:val="009F734F"/>
    <w:rsid w:val="00A01B84"/>
    <w:rsid w:val="00A0521B"/>
    <w:rsid w:val="00A060E1"/>
    <w:rsid w:val="00A1200E"/>
    <w:rsid w:val="00A121A1"/>
    <w:rsid w:val="00A1602C"/>
    <w:rsid w:val="00A17C37"/>
    <w:rsid w:val="00A22FDC"/>
    <w:rsid w:val="00A246B6"/>
    <w:rsid w:val="00A33B76"/>
    <w:rsid w:val="00A34B5F"/>
    <w:rsid w:val="00A42AC6"/>
    <w:rsid w:val="00A43F8E"/>
    <w:rsid w:val="00A47E70"/>
    <w:rsid w:val="00A50CF0"/>
    <w:rsid w:val="00A529A1"/>
    <w:rsid w:val="00A56637"/>
    <w:rsid w:val="00A70F4C"/>
    <w:rsid w:val="00A7671C"/>
    <w:rsid w:val="00A8058C"/>
    <w:rsid w:val="00A86F4A"/>
    <w:rsid w:val="00A924A3"/>
    <w:rsid w:val="00A95F79"/>
    <w:rsid w:val="00AA2CBC"/>
    <w:rsid w:val="00AA2F11"/>
    <w:rsid w:val="00AA340F"/>
    <w:rsid w:val="00AA7CEA"/>
    <w:rsid w:val="00AB52C9"/>
    <w:rsid w:val="00AB55EF"/>
    <w:rsid w:val="00AC5820"/>
    <w:rsid w:val="00AD007D"/>
    <w:rsid w:val="00AD0819"/>
    <w:rsid w:val="00AD1CD8"/>
    <w:rsid w:val="00AD61C8"/>
    <w:rsid w:val="00AD6409"/>
    <w:rsid w:val="00AF03ED"/>
    <w:rsid w:val="00AF59E4"/>
    <w:rsid w:val="00B05353"/>
    <w:rsid w:val="00B11E88"/>
    <w:rsid w:val="00B12EE5"/>
    <w:rsid w:val="00B24855"/>
    <w:rsid w:val="00B258BB"/>
    <w:rsid w:val="00B26331"/>
    <w:rsid w:val="00B3738E"/>
    <w:rsid w:val="00B37A4A"/>
    <w:rsid w:val="00B452DC"/>
    <w:rsid w:val="00B46DAA"/>
    <w:rsid w:val="00B54A3A"/>
    <w:rsid w:val="00B576EF"/>
    <w:rsid w:val="00B619B2"/>
    <w:rsid w:val="00B61F5A"/>
    <w:rsid w:val="00B67B97"/>
    <w:rsid w:val="00B80C26"/>
    <w:rsid w:val="00B83E37"/>
    <w:rsid w:val="00B94169"/>
    <w:rsid w:val="00B968C8"/>
    <w:rsid w:val="00BA29D6"/>
    <w:rsid w:val="00BA3EC5"/>
    <w:rsid w:val="00BA51D9"/>
    <w:rsid w:val="00BB5DFC"/>
    <w:rsid w:val="00BB693B"/>
    <w:rsid w:val="00BC4984"/>
    <w:rsid w:val="00BC5ABD"/>
    <w:rsid w:val="00BC6646"/>
    <w:rsid w:val="00BD279D"/>
    <w:rsid w:val="00BD6BB8"/>
    <w:rsid w:val="00BE610D"/>
    <w:rsid w:val="00BE6825"/>
    <w:rsid w:val="00BF09B7"/>
    <w:rsid w:val="00BF7782"/>
    <w:rsid w:val="00C13766"/>
    <w:rsid w:val="00C2410E"/>
    <w:rsid w:val="00C27A68"/>
    <w:rsid w:val="00C43F9B"/>
    <w:rsid w:val="00C44B22"/>
    <w:rsid w:val="00C52844"/>
    <w:rsid w:val="00C64CB4"/>
    <w:rsid w:val="00C66BA2"/>
    <w:rsid w:val="00C713D0"/>
    <w:rsid w:val="00C73929"/>
    <w:rsid w:val="00C756B5"/>
    <w:rsid w:val="00C925DE"/>
    <w:rsid w:val="00C95985"/>
    <w:rsid w:val="00CA6077"/>
    <w:rsid w:val="00CB60B4"/>
    <w:rsid w:val="00CC5026"/>
    <w:rsid w:val="00CC6C5A"/>
    <w:rsid w:val="00CE4C1D"/>
    <w:rsid w:val="00CF3C84"/>
    <w:rsid w:val="00CF5265"/>
    <w:rsid w:val="00CF6890"/>
    <w:rsid w:val="00CF7104"/>
    <w:rsid w:val="00CF79B0"/>
    <w:rsid w:val="00D00CC9"/>
    <w:rsid w:val="00D03F9A"/>
    <w:rsid w:val="00D06D51"/>
    <w:rsid w:val="00D17FB1"/>
    <w:rsid w:val="00D24991"/>
    <w:rsid w:val="00D258A6"/>
    <w:rsid w:val="00D25F38"/>
    <w:rsid w:val="00D30E11"/>
    <w:rsid w:val="00D50255"/>
    <w:rsid w:val="00D5315B"/>
    <w:rsid w:val="00D576B0"/>
    <w:rsid w:val="00D607DC"/>
    <w:rsid w:val="00D628FE"/>
    <w:rsid w:val="00D64623"/>
    <w:rsid w:val="00D67DD5"/>
    <w:rsid w:val="00D70EFB"/>
    <w:rsid w:val="00D9112E"/>
    <w:rsid w:val="00D94853"/>
    <w:rsid w:val="00D971DB"/>
    <w:rsid w:val="00DA0FBC"/>
    <w:rsid w:val="00DD1B5A"/>
    <w:rsid w:val="00DE34CF"/>
    <w:rsid w:val="00DE3A2C"/>
    <w:rsid w:val="00DE5970"/>
    <w:rsid w:val="00DE6EBB"/>
    <w:rsid w:val="00DF381B"/>
    <w:rsid w:val="00E05438"/>
    <w:rsid w:val="00E05521"/>
    <w:rsid w:val="00E13F3D"/>
    <w:rsid w:val="00E249E3"/>
    <w:rsid w:val="00E24AEB"/>
    <w:rsid w:val="00E33E73"/>
    <w:rsid w:val="00E43264"/>
    <w:rsid w:val="00E52B76"/>
    <w:rsid w:val="00E52EE8"/>
    <w:rsid w:val="00E5441E"/>
    <w:rsid w:val="00E603CF"/>
    <w:rsid w:val="00E65800"/>
    <w:rsid w:val="00E67E9E"/>
    <w:rsid w:val="00E80184"/>
    <w:rsid w:val="00E8220C"/>
    <w:rsid w:val="00E837B9"/>
    <w:rsid w:val="00E927E5"/>
    <w:rsid w:val="00E95C31"/>
    <w:rsid w:val="00E95D33"/>
    <w:rsid w:val="00E962D9"/>
    <w:rsid w:val="00E97E21"/>
    <w:rsid w:val="00EA103F"/>
    <w:rsid w:val="00EC5119"/>
    <w:rsid w:val="00ED1204"/>
    <w:rsid w:val="00ED2236"/>
    <w:rsid w:val="00EE5F4D"/>
    <w:rsid w:val="00EE7D7C"/>
    <w:rsid w:val="00F14CD9"/>
    <w:rsid w:val="00F151B3"/>
    <w:rsid w:val="00F24E07"/>
    <w:rsid w:val="00F25D98"/>
    <w:rsid w:val="00F26293"/>
    <w:rsid w:val="00F300FB"/>
    <w:rsid w:val="00F3051A"/>
    <w:rsid w:val="00F31D22"/>
    <w:rsid w:val="00F33934"/>
    <w:rsid w:val="00F363D1"/>
    <w:rsid w:val="00F4008F"/>
    <w:rsid w:val="00F5685F"/>
    <w:rsid w:val="00F656F0"/>
    <w:rsid w:val="00F773E7"/>
    <w:rsid w:val="00F87B48"/>
    <w:rsid w:val="00F91E27"/>
    <w:rsid w:val="00F9514D"/>
    <w:rsid w:val="00F95FF8"/>
    <w:rsid w:val="00FA3CC2"/>
    <w:rsid w:val="00FB6386"/>
    <w:rsid w:val="00FE0EB9"/>
    <w:rsid w:val="00FE2EE6"/>
    <w:rsid w:val="00FE4187"/>
    <w:rsid w:val="00FE51A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B6">
    <w:name w:val="B6"/>
    <w:basedOn w:val="B5"/>
    <w:link w:val="B6Char"/>
    <w:qFormat/>
    <w:rsid w:val="00832E43"/>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832E43"/>
    <w:rPr>
      <w:rFonts w:ascii="Times New Roman" w:eastAsia="Times New Roman" w:hAnsi="Times New Roman"/>
      <w:lang w:val="x-none" w:eastAsia="ja-JP"/>
    </w:rPr>
  </w:style>
  <w:style w:type="character" w:customStyle="1" w:styleId="B3Char">
    <w:name w:val="B3 Char"/>
    <w:rsid w:val="00E927E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180825740">
      <w:bodyDiv w:val="1"/>
      <w:marLeft w:val="0"/>
      <w:marRight w:val="0"/>
      <w:marTop w:val="0"/>
      <w:marBottom w:val="0"/>
      <w:divBdr>
        <w:top w:val="none" w:sz="0" w:space="0" w:color="auto"/>
        <w:left w:val="none" w:sz="0" w:space="0" w:color="auto"/>
        <w:bottom w:val="none" w:sz="0" w:space="0" w:color="auto"/>
        <w:right w:val="none" w:sz="0" w:space="0" w:color="auto"/>
      </w:divBdr>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53211409">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21427854">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482234286">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782188472">
      <w:bodyDiv w:val="1"/>
      <w:marLeft w:val="0"/>
      <w:marRight w:val="0"/>
      <w:marTop w:val="0"/>
      <w:marBottom w:val="0"/>
      <w:divBdr>
        <w:top w:val="none" w:sz="0" w:space="0" w:color="auto"/>
        <w:left w:val="none" w:sz="0" w:space="0" w:color="auto"/>
        <w:bottom w:val="none" w:sz="0" w:space="0" w:color="auto"/>
        <w:right w:val="none" w:sz="0" w:space="0" w:color="auto"/>
      </w:divBdr>
    </w:div>
    <w:div w:id="1785495145">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4223830">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896433204">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1820D-6588-4EE0-9520-E76D07658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1368</TotalTime>
  <Pages>4</Pages>
  <Words>926</Words>
  <Characters>4847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(Mouaffac)</cp:lastModifiedBy>
  <cp:revision>72</cp:revision>
  <cp:lastPrinted>1900-01-01T08:00:00Z</cp:lastPrinted>
  <dcterms:created xsi:type="dcterms:W3CDTF">2019-11-06T19:49:00Z</dcterms:created>
  <dcterms:modified xsi:type="dcterms:W3CDTF">2020-02-14T00:24:00Z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y fmtid="{D5CDD505-2E9C-101B-9397-08002B2CF9AE}" pid="27" name="_NewReviewCycle">
    <vt:lpwstr/>
  </property>
  <property fmtid="{D5CDD505-2E9C-101B-9397-08002B2CF9AE}" pid="28" name="_AdHocReviewCycleID">
    <vt:i4>1327303426</vt:i4>
  </property>
  <property fmtid="{D5CDD505-2E9C-101B-9397-08002B2CF9AE}" pid="29" name="_EmailSubject">
    <vt:lpwstr>RAN2 clarification on "out-of-order PDCP SN with in-order RLC SN"</vt:lpwstr>
  </property>
  <property fmtid="{D5CDD505-2E9C-101B-9397-08002B2CF9AE}" pid="30" name="_AuthorEmail">
    <vt:lpwstr>leenaz@qti.qualcomm.com</vt:lpwstr>
  </property>
  <property fmtid="{D5CDD505-2E9C-101B-9397-08002B2CF9AE}" pid="31" name="_AuthorEmailDisplayName">
    <vt:lpwstr>Leena Zacharias</vt:lpwstr>
  </property>
  <property fmtid="{D5CDD505-2E9C-101B-9397-08002B2CF9AE}" pid="32" name="_ReviewingToolsShownOnce">
    <vt:lpwstr/>
  </property>
</Properties>
</file>